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9"/>
        <w:spacing w:after="0"/>
        <w:jc w:val="right"/>
        <w:rPr>
          <w:i/>
          <w:sz w:val="14"/>
        </w:rPr>
      </w:pPr>
      <w:bookmarkStart w:id="0" w:name="OLE_LINK15"/>
      <w:bookmarkStart w:id="1" w:name="OLE_LINK2"/>
      <w:bookmarkStart w:id="2" w:name="OLE_LINK16"/>
      <w:bookmarkStart w:id="3" w:name="OLE_LINK6"/>
      <w:bookmarkStart w:id="4" w:name="OLE_LINK1"/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#1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en-US" w:eastAsia="zh-CN"/>
        </w:rPr>
        <w:t>R1-2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206082</w:t>
      </w:r>
    </w:p>
    <w:p>
      <w:pPr>
        <w:pStyle w:val="99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Toulouse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France, August 22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26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</w:t>
      </w:r>
    </w:p>
    <w:tbl>
      <w:tblPr>
        <w:tblStyle w:val="2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99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>
            <w:pPr>
              <w:pStyle w:val="9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9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6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36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36"/>
                <w:rFonts w:cs="Arial"/>
                <w:b/>
                <w:i/>
                <w:color w:val="FF0000"/>
              </w:rPr>
              <w:t>P</w:t>
            </w:r>
            <w:r>
              <w:rPr>
                <w:rStyle w:val="3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6"/>
                <w:rFonts w:cs="Arial"/>
                <w:i/>
              </w:rPr>
              <w:t>http://www.3gpp.org/Change-Requests</w:t>
            </w:r>
            <w:r>
              <w:rPr>
                <w:rStyle w:val="3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9640" w:type="dxa"/>
            <w:gridSpan w:val="11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Clarification on Contention Exempt Short Control Signalling rules for UL in TS 37.213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</w:pPr>
            <w:r>
              <w:rPr>
                <w:rFonts w:hint="eastAsia" w:ascii="Arial" w:hAnsi="Arial" w:cs="Arial"/>
                <w:bCs/>
                <w:sz w:val="20"/>
                <w:szCs w:val="20"/>
              </w:rPr>
              <w:t>NR_ext_to_71GHz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99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9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6"/>
                <w:sz w:val="18"/>
              </w:rPr>
              <w:t>TR 21.900</w:t>
            </w:r>
            <w:r>
              <w:rPr>
                <w:rStyle w:val="3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</w:pPr>
            <w:r>
              <w:rPr>
                <w:rFonts w:hint="eastAsia"/>
                <w:b w:val="0"/>
                <w:bCs/>
                <w:i w:val="0"/>
                <w:iCs/>
                <w:lang w:val="en-US" w:eastAsia="zh-CN"/>
              </w:rPr>
              <w:t xml:space="preserve">Clarify </w:t>
            </w:r>
            <w:r>
              <w:rPr>
                <w:rFonts w:hint="default"/>
                <w:b w:val="0"/>
                <w:bCs/>
                <w:i w:val="0"/>
                <w:iCs/>
                <w:lang w:val="en-US" w:eastAsia="zh-CN"/>
              </w:rPr>
              <w:t>“</w:t>
            </w:r>
            <w:r>
              <w:rPr>
                <w:rFonts w:hint="eastAsia"/>
                <w:b w:val="0"/>
                <w:bCs/>
                <w:i w:val="0"/>
                <w:iCs/>
                <w:lang w:val="en-US" w:eastAsia="zh-CN"/>
              </w:rPr>
              <w:t>Contention Exempt Short Control Signalling rules</w:t>
            </w:r>
            <w:r>
              <w:rPr>
                <w:rFonts w:hint="default"/>
                <w:b w:val="0"/>
                <w:bCs/>
                <w:i w:val="0"/>
                <w:iCs/>
                <w:lang w:val="en-US" w:eastAsia="zh-CN"/>
              </w:rPr>
              <w:t>”</w:t>
            </w:r>
            <w:r>
              <w:rPr>
                <w:rFonts w:hint="eastAsia"/>
                <w:b w:val="0"/>
                <w:bCs/>
                <w:i w:val="0"/>
                <w:iCs/>
                <w:lang w:val="en-US" w:eastAsia="zh-CN"/>
              </w:rPr>
              <w:t xml:space="preserve"> for UL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9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 xml:space="preserve">Change </w:t>
            </w:r>
            <w:r>
              <w:rPr>
                <w:rFonts w:hint="default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“</w:t>
            </w:r>
            <w:r>
              <w:rPr>
                <w:rFonts w:hint="eastAsia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UE</w:t>
            </w:r>
            <w:r>
              <w:rPr>
                <w:rFonts w:hint="default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”</w:t>
            </w:r>
            <w:r>
              <w:rPr>
                <w:rFonts w:hint="eastAsia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 xml:space="preserve"> mentioned in the last paragraph of clause 4.4.5 in TS 37.213 to </w:t>
            </w:r>
            <w:r>
              <w:rPr>
                <w:rFonts w:hint="default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“</w:t>
            </w:r>
            <w:r>
              <w:rPr>
                <w:rFonts w:hint="eastAsia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all UEs in a Cell</w:t>
            </w:r>
            <w:r>
              <w:rPr>
                <w:rFonts w:hint="default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”</w:t>
            </w:r>
            <w:r>
              <w:rPr>
                <w:rFonts w:hint="eastAsia" w:ascii="Arial" w:hAnsi="Arial" w:eastAsia="Batang" w:cs="Times New Roman"/>
                <w:b w:val="0"/>
                <w:bCs/>
                <w:i w:val="0"/>
                <w:iCs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Unclear “Contention Exempt Short Control Signalling rules” for UL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This is the first version for this CR.</w:t>
            </w:r>
          </w:p>
        </w:tc>
      </w:tr>
      <w:bookmarkEnd w:id="0"/>
      <w:bookmarkEnd w:id="1"/>
      <w:bookmarkEnd w:id="2"/>
      <w:bookmarkEnd w:id="3"/>
      <w:bookmarkEnd w:id="4"/>
    </w:tbl>
    <w:p>
      <w:pPr>
        <w:pStyle w:val="4"/>
        <w:numPr>
          <w:ilvl w:val="2"/>
          <w:numId w:val="0"/>
        </w:numPr>
        <w:tabs>
          <w:tab w:val="left" w:pos="450"/>
        </w:tabs>
        <w:ind w:leftChars="0"/>
        <w:rPr>
          <w:lang w:val="en-US"/>
        </w:rPr>
      </w:pPr>
      <w:bookmarkStart w:id="6" w:name="_Toc106011673"/>
    </w:p>
    <w:p>
      <w:pPr>
        <w:pStyle w:val="4"/>
        <w:numPr>
          <w:ilvl w:val="2"/>
          <w:numId w:val="0"/>
        </w:numPr>
        <w:tabs>
          <w:tab w:val="left" w:pos="450"/>
        </w:tabs>
        <w:ind w:leftChars="0"/>
        <w:rPr>
          <w:lang w:val="en-US"/>
        </w:rPr>
      </w:pPr>
      <w:r>
        <w:rPr>
          <w:lang w:val="en-US"/>
        </w:rPr>
        <w:t>4.4.5</w:t>
      </w:r>
      <w:r>
        <w:rPr>
          <w:lang w:val="en-US"/>
        </w:rPr>
        <w:tab/>
      </w:r>
      <w:r>
        <w:rPr>
          <w:lang w:val="en-US"/>
        </w:rPr>
        <w:t>Exempted transmissions from sensing</w:t>
      </w:r>
      <w:bookmarkEnd w:id="6"/>
    </w:p>
    <w:p>
      <w:r>
        <w:t>In regions where channel sensing is required to access a channel for transmission and short control signalling exemption is allowed by regulation, a gNB/UE may transmit the following transmission(s) on a channel without sensing the channel:</w:t>
      </w:r>
      <w:bookmarkStart w:id="7" w:name="_GoBack"/>
      <w:bookmarkEnd w:id="7"/>
    </w:p>
    <w:p>
      <w:pPr>
        <w:pStyle w:val="56"/>
      </w:pPr>
      <w:r>
        <w:t>-</w:t>
      </w:r>
      <w:r>
        <w:tab/>
      </w:r>
      <w:r>
        <w:t>Transmission(s) of the discovery burst by the gNB</w:t>
      </w:r>
    </w:p>
    <w:p>
      <w:pPr>
        <w:pStyle w:val="56"/>
      </w:pPr>
      <w:r>
        <w:t>-</w:t>
      </w:r>
      <w:r>
        <w:tab/>
      </w:r>
      <w:r>
        <w:t>Transmission(s) of the first message in a random access procedure by the UE</w:t>
      </w:r>
    </w:p>
    <w:p>
      <w:r>
        <w:t>When the gNB/</w:t>
      </w:r>
      <w:ins w:id="0" w:author="ZTE-Yang Ling" w:date="2022-08-09T09:27:36Z">
        <w:r>
          <w:rPr>
            <w:rFonts w:hint="eastAsia" w:eastAsia="宋体"/>
            <w:lang w:val="en-US" w:eastAsia="zh-CN"/>
          </w:rPr>
          <w:t>all</w:t>
        </w:r>
      </w:ins>
      <w:ins w:id="1" w:author="ZTE-Yang Ling" w:date="2022-08-09T09:27:37Z">
        <w:r>
          <w:rPr>
            <w:rFonts w:hint="eastAsia" w:eastAsia="宋体"/>
            <w:lang w:val="en-US" w:eastAsia="zh-CN"/>
          </w:rPr>
          <w:t xml:space="preserve"> </w:t>
        </w:r>
      </w:ins>
      <w:r>
        <w:t>UE</w:t>
      </w:r>
      <w:ins w:id="2" w:author="ZTE-Yang Ling" w:date="2022-08-09T09:27:39Z">
        <w:r>
          <w:rPr>
            <w:rFonts w:hint="eastAsia" w:eastAsia="宋体"/>
            <w:lang w:val="en-US" w:eastAsia="zh-CN"/>
          </w:rPr>
          <w:t>s</w:t>
        </w:r>
      </w:ins>
      <w:ins w:id="3" w:author="ZTE-Yang Ling" w:date="2022-08-09T09:27:40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-Yang Ling" w:date="2022-08-09T09:27:52Z">
        <w:r>
          <w:rPr>
            <w:rFonts w:hint="eastAsia" w:eastAsia="宋体"/>
            <w:lang w:val="en-US" w:eastAsia="zh-CN"/>
          </w:rPr>
          <w:t>i</w:t>
        </w:r>
      </w:ins>
      <w:ins w:id="5" w:author="ZTE-Yang Ling" w:date="2022-08-09T09:27:53Z">
        <w:r>
          <w:rPr>
            <w:rFonts w:hint="eastAsia" w:eastAsia="宋体"/>
            <w:lang w:val="en-US" w:eastAsia="zh-CN"/>
          </w:rPr>
          <w:t xml:space="preserve">n a </w:t>
        </w:r>
      </w:ins>
      <w:ins w:id="6" w:author="ZTE-Yang Ling" w:date="2022-08-09T09:27:54Z">
        <w:r>
          <w:rPr>
            <w:rFonts w:hint="eastAsia" w:eastAsia="宋体"/>
            <w:lang w:val="en-US" w:eastAsia="zh-CN"/>
          </w:rPr>
          <w:t>cell</w:t>
        </w:r>
      </w:ins>
      <w:r>
        <w:t xml:space="preserve"> transmits the above transmission(s) without sensing on a channel by utilizing the exemption above, the total duration of such transmission(s) by the gNB/</w:t>
      </w:r>
      <w:ins w:id="7" w:author="ZTE-Yang Ling" w:date="2022-08-09T09:28:07Z">
        <w:r>
          <w:rPr>
            <w:rFonts w:hint="eastAsia" w:eastAsia="宋体"/>
            <w:lang w:val="en-US" w:eastAsia="zh-CN"/>
          </w:rPr>
          <w:t xml:space="preserve">all </w:t>
        </w:r>
      </w:ins>
      <w:r>
        <w:t>UE</w:t>
      </w:r>
      <w:ins w:id="8" w:author="ZTE-Yang Ling" w:date="2022-08-09T09:28:09Z">
        <w:r>
          <w:rPr>
            <w:rFonts w:hint="eastAsia" w:eastAsia="宋体"/>
            <w:lang w:val="en-US" w:eastAsia="zh-CN"/>
          </w:rPr>
          <w:t>s</w:t>
        </w:r>
      </w:ins>
      <w:ins w:id="9" w:author="ZTE-Yang Ling" w:date="2022-08-09T09:28:10Z">
        <w:r>
          <w:rPr>
            <w:rFonts w:hint="eastAsia" w:eastAsia="宋体"/>
            <w:lang w:val="en-US" w:eastAsia="zh-CN"/>
          </w:rPr>
          <w:t xml:space="preserve"> in</w:t>
        </w:r>
      </w:ins>
      <w:ins w:id="10" w:author="ZTE-Yang Ling" w:date="2022-08-09T09:28:11Z">
        <w:r>
          <w:rPr>
            <w:rFonts w:hint="eastAsia" w:eastAsia="宋体"/>
            <w:lang w:val="en-US" w:eastAsia="zh-CN"/>
          </w:rPr>
          <w:t xml:space="preserve"> a c</w:t>
        </w:r>
      </w:ins>
      <w:ins w:id="11" w:author="ZTE-Yang Ling" w:date="2022-08-09T09:28:12Z">
        <w:r>
          <w:rPr>
            <w:rFonts w:hint="eastAsia" w:eastAsia="宋体"/>
            <w:lang w:val="en-US" w:eastAsia="zh-CN"/>
          </w:rPr>
          <w:t>ell</w:t>
        </w:r>
      </w:ins>
      <w:r>
        <w:t xml:space="preserve"> shall not occupy the corresponding channel more than </w:t>
      </w:r>
      <m:oMath>
        <m:r>
          <m:rPr/>
          <w:rPr>
            <w:rFonts w:ascii="Cambria Math" w:hAnsi="Cambria Math"/>
          </w:rPr>
          <m:t>10ms</m:t>
        </m:r>
      </m:oMath>
      <w:r>
        <w:t xml:space="preserve"> over any </w:t>
      </w:r>
      <m:oMath>
        <m:r>
          <m:rPr/>
          <w:rPr>
            <w:rFonts w:ascii="Cambria Math" w:hAnsi="Cambria Math"/>
          </w:rPr>
          <m:t>100ms</m:t>
        </m:r>
      </m:oMath>
      <w:r>
        <w:t xml:space="preserve"> interval.</w:t>
      </w:r>
    </w:p>
    <w:p>
      <w:pPr>
        <w:widowControl w:val="0"/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b w:val="0"/>
          <w:bCs w:val="0"/>
          <w:highlight w:val="yellow"/>
          <w:lang w:val="en-US" w:eastAsia="zh-CN"/>
        </w:rPr>
      </w:pPr>
    </w:p>
    <w:sectPr>
      <w:footerReference r:id="rId5" w:type="default"/>
      <w:footerReference r:id="rId6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5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E7F5C"/>
    <w:multiLevelType w:val="multilevel"/>
    <w:tmpl w:val="056E7F5C"/>
    <w:lvl w:ilvl="0" w:tentative="0">
      <w:start w:val="1"/>
      <w:numFmt w:val="decimal"/>
      <w:pStyle w:val="122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2">
    <w:nsid w:val="228513F0"/>
    <w:multiLevelType w:val="multilevel"/>
    <w:tmpl w:val="228513F0"/>
    <w:lvl w:ilvl="0" w:tentative="0">
      <w:start w:val="1"/>
      <w:numFmt w:val="decimal"/>
      <w:pStyle w:val="107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17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A55685D"/>
    <w:multiLevelType w:val="singleLevel"/>
    <w:tmpl w:val="4A55685D"/>
    <w:lvl w:ilvl="0" w:tentative="0">
      <w:start w:val="1"/>
      <w:numFmt w:val="bullet"/>
      <w:pStyle w:val="96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5">
    <w:nsid w:val="52CA544A"/>
    <w:multiLevelType w:val="singleLevel"/>
    <w:tmpl w:val="52CA544A"/>
    <w:lvl w:ilvl="0" w:tentative="0">
      <w:start w:val="1"/>
      <w:numFmt w:val="decimal"/>
      <w:pStyle w:val="11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6">
    <w:nsid w:val="6E760327"/>
    <w:multiLevelType w:val="multilevel"/>
    <w:tmpl w:val="6E760327"/>
    <w:lvl w:ilvl="0" w:tentative="0">
      <w:start w:val="1"/>
      <w:numFmt w:val="decimal"/>
      <w:pStyle w:val="100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31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ang Ling">
    <w15:presenceInfo w15:providerId="None" w15:userId="ZTE-Yang 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0B6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433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53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9B3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1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629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5F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A74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5C58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298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39B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799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510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8F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DCB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3B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784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39C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37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1D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50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0FEA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2DD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44A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1F4A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1BB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0C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4E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86B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5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3D0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C7C3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6C6B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87C41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3932DB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728FE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10A9F"/>
    <w:rsid w:val="029415F5"/>
    <w:rsid w:val="029F4B42"/>
    <w:rsid w:val="02A078F6"/>
    <w:rsid w:val="02A738FD"/>
    <w:rsid w:val="02AC3B9C"/>
    <w:rsid w:val="02BC1004"/>
    <w:rsid w:val="02C20A5F"/>
    <w:rsid w:val="02D8254A"/>
    <w:rsid w:val="030A6013"/>
    <w:rsid w:val="030C5E59"/>
    <w:rsid w:val="030E35C9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89060B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BC2CFF"/>
    <w:rsid w:val="04C06E5C"/>
    <w:rsid w:val="04D048A6"/>
    <w:rsid w:val="04D12DFB"/>
    <w:rsid w:val="04E12B8C"/>
    <w:rsid w:val="04EB52D7"/>
    <w:rsid w:val="04EF4836"/>
    <w:rsid w:val="04F06D1D"/>
    <w:rsid w:val="04F10E3F"/>
    <w:rsid w:val="050113F8"/>
    <w:rsid w:val="0522573B"/>
    <w:rsid w:val="05231E10"/>
    <w:rsid w:val="052D6178"/>
    <w:rsid w:val="052E2D53"/>
    <w:rsid w:val="05382A12"/>
    <w:rsid w:val="053A645E"/>
    <w:rsid w:val="055A0EFA"/>
    <w:rsid w:val="055A269C"/>
    <w:rsid w:val="05624AC1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03FD3"/>
    <w:rsid w:val="06340A05"/>
    <w:rsid w:val="063B1FB2"/>
    <w:rsid w:val="063D7168"/>
    <w:rsid w:val="06485014"/>
    <w:rsid w:val="06496A78"/>
    <w:rsid w:val="066F17E0"/>
    <w:rsid w:val="067A3DAD"/>
    <w:rsid w:val="067C691C"/>
    <w:rsid w:val="0686332F"/>
    <w:rsid w:val="06A43D59"/>
    <w:rsid w:val="06A54B41"/>
    <w:rsid w:val="06C074EB"/>
    <w:rsid w:val="06C1240E"/>
    <w:rsid w:val="06C46BF4"/>
    <w:rsid w:val="06CB725E"/>
    <w:rsid w:val="06E1290F"/>
    <w:rsid w:val="06E865EC"/>
    <w:rsid w:val="06F76AE6"/>
    <w:rsid w:val="07015EFA"/>
    <w:rsid w:val="0707006E"/>
    <w:rsid w:val="070B2CE3"/>
    <w:rsid w:val="070F4EFF"/>
    <w:rsid w:val="072922C5"/>
    <w:rsid w:val="072A565A"/>
    <w:rsid w:val="072F6CF4"/>
    <w:rsid w:val="0734615D"/>
    <w:rsid w:val="07350C6A"/>
    <w:rsid w:val="0735734E"/>
    <w:rsid w:val="07377DDC"/>
    <w:rsid w:val="07386D83"/>
    <w:rsid w:val="073B19BC"/>
    <w:rsid w:val="07410184"/>
    <w:rsid w:val="074A4044"/>
    <w:rsid w:val="074B35A5"/>
    <w:rsid w:val="075D70A8"/>
    <w:rsid w:val="07826DCD"/>
    <w:rsid w:val="07871DCC"/>
    <w:rsid w:val="078B07F9"/>
    <w:rsid w:val="078E4F4B"/>
    <w:rsid w:val="07944B29"/>
    <w:rsid w:val="079F3045"/>
    <w:rsid w:val="07A605A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6B3E"/>
    <w:rsid w:val="08C447CA"/>
    <w:rsid w:val="08CE2E9E"/>
    <w:rsid w:val="08DC1A8E"/>
    <w:rsid w:val="08E279FE"/>
    <w:rsid w:val="08E539A8"/>
    <w:rsid w:val="08FF1ED5"/>
    <w:rsid w:val="08FF3E43"/>
    <w:rsid w:val="090C7C31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62529"/>
    <w:rsid w:val="09F6761B"/>
    <w:rsid w:val="09F756A5"/>
    <w:rsid w:val="09FB5032"/>
    <w:rsid w:val="0A007FB9"/>
    <w:rsid w:val="0A0248E2"/>
    <w:rsid w:val="0A197D7E"/>
    <w:rsid w:val="0A260017"/>
    <w:rsid w:val="0A350A2E"/>
    <w:rsid w:val="0A3D2EBA"/>
    <w:rsid w:val="0A44449B"/>
    <w:rsid w:val="0A613380"/>
    <w:rsid w:val="0A68565C"/>
    <w:rsid w:val="0A6E4CC4"/>
    <w:rsid w:val="0A750E8A"/>
    <w:rsid w:val="0A7C07DD"/>
    <w:rsid w:val="0A7C4051"/>
    <w:rsid w:val="0A7D67BF"/>
    <w:rsid w:val="0A860C80"/>
    <w:rsid w:val="0A8D2821"/>
    <w:rsid w:val="0AAC726A"/>
    <w:rsid w:val="0ABA4A48"/>
    <w:rsid w:val="0ABB44F9"/>
    <w:rsid w:val="0AC139E2"/>
    <w:rsid w:val="0AC65B07"/>
    <w:rsid w:val="0AC716D4"/>
    <w:rsid w:val="0ADD2D69"/>
    <w:rsid w:val="0ADF132F"/>
    <w:rsid w:val="0AE21A7A"/>
    <w:rsid w:val="0AE817EF"/>
    <w:rsid w:val="0AEA5FE2"/>
    <w:rsid w:val="0AF456BE"/>
    <w:rsid w:val="0AFF24CE"/>
    <w:rsid w:val="0B1543BB"/>
    <w:rsid w:val="0B205D04"/>
    <w:rsid w:val="0B215E24"/>
    <w:rsid w:val="0B257548"/>
    <w:rsid w:val="0B2920B8"/>
    <w:rsid w:val="0B294C22"/>
    <w:rsid w:val="0B420FE1"/>
    <w:rsid w:val="0B426A98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D002C"/>
    <w:rsid w:val="0BB55819"/>
    <w:rsid w:val="0BC43EFA"/>
    <w:rsid w:val="0BC60A7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286879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912C9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A71C1"/>
    <w:rsid w:val="0D4C56D2"/>
    <w:rsid w:val="0D727EA8"/>
    <w:rsid w:val="0D7B7D35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74CFC"/>
    <w:rsid w:val="0E2C3A6C"/>
    <w:rsid w:val="0E2E1E85"/>
    <w:rsid w:val="0E3640EF"/>
    <w:rsid w:val="0E3C05F9"/>
    <w:rsid w:val="0E4810D6"/>
    <w:rsid w:val="0E4F1CE0"/>
    <w:rsid w:val="0E4F5252"/>
    <w:rsid w:val="0E572C3E"/>
    <w:rsid w:val="0E717B2F"/>
    <w:rsid w:val="0E81043B"/>
    <w:rsid w:val="0E8271E6"/>
    <w:rsid w:val="0E887123"/>
    <w:rsid w:val="0E8B4D0B"/>
    <w:rsid w:val="0E997B0E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06D8D"/>
    <w:rsid w:val="0F751460"/>
    <w:rsid w:val="0F7C7778"/>
    <w:rsid w:val="0F8D0B4E"/>
    <w:rsid w:val="0F8F102F"/>
    <w:rsid w:val="0FA470F8"/>
    <w:rsid w:val="0FB5088D"/>
    <w:rsid w:val="0FB97767"/>
    <w:rsid w:val="0FBF3418"/>
    <w:rsid w:val="0FC46A56"/>
    <w:rsid w:val="0FC57BB8"/>
    <w:rsid w:val="0FD47FAE"/>
    <w:rsid w:val="0FD6188A"/>
    <w:rsid w:val="0FE06793"/>
    <w:rsid w:val="0FEC5D00"/>
    <w:rsid w:val="0FF575F8"/>
    <w:rsid w:val="0FF65FDC"/>
    <w:rsid w:val="10000831"/>
    <w:rsid w:val="1001338C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C6D6F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17FF0"/>
    <w:rsid w:val="10D32F67"/>
    <w:rsid w:val="10D54519"/>
    <w:rsid w:val="10DC0B31"/>
    <w:rsid w:val="10E731E3"/>
    <w:rsid w:val="10ED7F30"/>
    <w:rsid w:val="10F0549D"/>
    <w:rsid w:val="10F87453"/>
    <w:rsid w:val="10FF2F5F"/>
    <w:rsid w:val="11083C1F"/>
    <w:rsid w:val="11163D3E"/>
    <w:rsid w:val="11190E13"/>
    <w:rsid w:val="11272C1C"/>
    <w:rsid w:val="112F01F3"/>
    <w:rsid w:val="11362E5F"/>
    <w:rsid w:val="113F6847"/>
    <w:rsid w:val="11477748"/>
    <w:rsid w:val="11573160"/>
    <w:rsid w:val="115862C2"/>
    <w:rsid w:val="116327EE"/>
    <w:rsid w:val="116739ED"/>
    <w:rsid w:val="11861F00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82F0E"/>
    <w:rsid w:val="12FE32F7"/>
    <w:rsid w:val="13002861"/>
    <w:rsid w:val="13105018"/>
    <w:rsid w:val="131C5CF6"/>
    <w:rsid w:val="13227EB1"/>
    <w:rsid w:val="13275FF7"/>
    <w:rsid w:val="13400045"/>
    <w:rsid w:val="135B7E30"/>
    <w:rsid w:val="136F49A1"/>
    <w:rsid w:val="13783516"/>
    <w:rsid w:val="137C2658"/>
    <w:rsid w:val="137E142A"/>
    <w:rsid w:val="13824BD3"/>
    <w:rsid w:val="138A039A"/>
    <w:rsid w:val="13952FE9"/>
    <w:rsid w:val="139532E4"/>
    <w:rsid w:val="13A30FC3"/>
    <w:rsid w:val="13A31406"/>
    <w:rsid w:val="13A90461"/>
    <w:rsid w:val="13BF1D88"/>
    <w:rsid w:val="13C83B95"/>
    <w:rsid w:val="13CD4DD2"/>
    <w:rsid w:val="13DE3682"/>
    <w:rsid w:val="13EB3632"/>
    <w:rsid w:val="13ED26CD"/>
    <w:rsid w:val="13FA3464"/>
    <w:rsid w:val="14237882"/>
    <w:rsid w:val="143E1552"/>
    <w:rsid w:val="143F6AFF"/>
    <w:rsid w:val="14691E8D"/>
    <w:rsid w:val="146B0173"/>
    <w:rsid w:val="14870828"/>
    <w:rsid w:val="14920E25"/>
    <w:rsid w:val="1498573C"/>
    <w:rsid w:val="14991CB0"/>
    <w:rsid w:val="14A1759C"/>
    <w:rsid w:val="14A675C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40184"/>
    <w:rsid w:val="14FD6BC6"/>
    <w:rsid w:val="15064D14"/>
    <w:rsid w:val="151B42D6"/>
    <w:rsid w:val="15325C6A"/>
    <w:rsid w:val="153C511F"/>
    <w:rsid w:val="154B6678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C0A17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3D25AF"/>
    <w:rsid w:val="165243D6"/>
    <w:rsid w:val="1654399A"/>
    <w:rsid w:val="166415C4"/>
    <w:rsid w:val="1670292F"/>
    <w:rsid w:val="16876F47"/>
    <w:rsid w:val="16893317"/>
    <w:rsid w:val="169979F2"/>
    <w:rsid w:val="16A429BB"/>
    <w:rsid w:val="16A8222F"/>
    <w:rsid w:val="16B53313"/>
    <w:rsid w:val="16B70F95"/>
    <w:rsid w:val="16DE10C7"/>
    <w:rsid w:val="16E353AF"/>
    <w:rsid w:val="16EE785C"/>
    <w:rsid w:val="16F84546"/>
    <w:rsid w:val="17001914"/>
    <w:rsid w:val="17005BF2"/>
    <w:rsid w:val="170B1B4D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82A32"/>
    <w:rsid w:val="1798692F"/>
    <w:rsid w:val="17A6334D"/>
    <w:rsid w:val="17AE317B"/>
    <w:rsid w:val="17B85BBA"/>
    <w:rsid w:val="17BB00FE"/>
    <w:rsid w:val="17CD6181"/>
    <w:rsid w:val="17DE72B7"/>
    <w:rsid w:val="17E20D1C"/>
    <w:rsid w:val="17F70F34"/>
    <w:rsid w:val="182A3180"/>
    <w:rsid w:val="182E19B7"/>
    <w:rsid w:val="18321DF7"/>
    <w:rsid w:val="183F0BA3"/>
    <w:rsid w:val="18411515"/>
    <w:rsid w:val="184173E8"/>
    <w:rsid w:val="185826DA"/>
    <w:rsid w:val="185A5120"/>
    <w:rsid w:val="18611EA0"/>
    <w:rsid w:val="18653077"/>
    <w:rsid w:val="186E2B2D"/>
    <w:rsid w:val="187619E6"/>
    <w:rsid w:val="187E5D26"/>
    <w:rsid w:val="188F0272"/>
    <w:rsid w:val="1894179F"/>
    <w:rsid w:val="18A116BD"/>
    <w:rsid w:val="18AD2830"/>
    <w:rsid w:val="18AD518E"/>
    <w:rsid w:val="18B13AF2"/>
    <w:rsid w:val="18DF2356"/>
    <w:rsid w:val="18F6629D"/>
    <w:rsid w:val="1939490B"/>
    <w:rsid w:val="19412A5D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1E2DD0"/>
    <w:rsid w:val="1A2E6712"/>
    <w:rsid w:val="1A315DD1"/>
    <w:rsid w:val="1A3A4F94"/>
    <w:rsid w:val="1A4F23C4"/>
    <w:rsid w:val="1A5363F7"/>
    <w:rsid w:val="1A60613B"/>
    <w:rsid w:val="1A65142D"/>
    <w:rsid w:val="1A6B3616"/>
    <w:rsid w:val="1A872A12"/>
    <w:rsid w:val="1A8D28D6"/>
    <w:rsid w:val="1A8E00E9"/>
    <w:rsid w:val="1A9226AE"/>
    <w:rsid w:val="1AC176FB"/>
    <w:rsid w:val="1AC97DCA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755CCD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EF1EAE"/>
    <w:rsid w:val="1BF867C3"/>
    <w:rsid w:val="1C001017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56747F"/>
    <w:rsid w:val="1C5963CB"/>
    <w:rsid w:val="1C624658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AB1103"/>
    <w:rsid w:val="1CAB7468"/>
    <w:rsid w:val="1CBB0F59"/>
    <w:rsid w:val="1CBB7CFB"/>
    <w:rsid w:val="1CBE2DAD"/>
    <w:rsid w:val="1CC2075C"/>
    <w:rsid w:val="1CC7659B"/>
    <w:rsid w:val="1CD41FC4"/>
    <w:rsid w:val="1CD955BC"/>
    <w:rsid w:val="1CDD6B6C"/>
    <w:rsid w:val="1CF52455"/>
    <w:rsid w:val="1CFB4DD2"/>
    <w:rsid w:val="1D26381F"/>
    <w:rsid w:val="1D2768F8"/>
    <w:rsid w:val="1D2C06E2"/>
    <w:rsid w:val="1D335971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DDC1FBD"/>
    <w:rsid w:val="1DE51B60"/>
    <w:rsid w:val="1DED563D"/>
    <w:rsid w:val="1E042D27"/>
    <w:rsid w:val="1E0C16EA"/>
    <w:rsid w:val="1E0E23C8"/>
    <w:rsid w:val="1E213A52"/>
    <w:rsid w:val="1E312DFC"/>
    <w:rsid w:val="1E365099"/>
    <w:rsid w:val="1E377012"/>
    <w:rsid w:val="1E396F9B"/>
    <w:rsid w:val="1E3C35CE"/>
    <w:rsid w:val="1E440A9D"/>
    <w:rsid w:val="1E4E7A0E"/>
    <w:rsid w:val="1E4F1888"/>
    <w:rsid w:val="1E506022"/>
    <w:rsid w:val="1E715BD9"/>
    <w:rsid w:val="1E742DF8"/>
    <w:rsid w:val="1E750074"/>
    <w:rsid w:val="1E7B686C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EA1A64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B6FC8"/>
    <w:rsid w:val="1F3B75FF"/>
    <w:rsid w:val="1F41163A"/>
    <w:rsid w:val="1F467BE7"/>
    <w:rsid w:val="1F546471"/>
    <w:rsid w:val="1F5772DA"/>
    <w:rsid w:val="1F5B1CD4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47BD0"/>
    <w:rsid w:val="1FEB1987"/>
    <w:rsid w:val="20006656"/>
    <w:rsid w:val="20084F74"/>
    <w:rsid w:val="200C6F0C"/>
    <w:rsid w:val="20185D2A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10471"/>
    <w:rsid w:val="20EA32FE"/>
    <w:rsid w:val="20F113DA"/>
    <w:rsid w:val="20F17C8F"/>
    <w:rsid w:val="20FE37B5"/>
    <w:rsid w:val="20FE3807"/>
    <w:rsid w:val="212B15F0"/>
    <w:rsid w:val="212D241D"/>
    <w:rsid w:val="21393C0E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B78F7"/>
    <w:rsid w:val="21FC15A7"/>
    <w:rsid w:val="220579A8"/>
    <w:rsid w:val="22063857"/>
    <w:rsid w:val="22176A04"/>
    <w:rsid w:val="22243C81"/>
    <w:rsid w:val="22243ED5"/>
    <w:rsid w:val="223A6A63"/>
    <w:rsid w:val="223B79DE"/>
    <w:rsid w:val="223E4404"/>
    <w:rsid w:val="224B437A"/>
    <w:rsid w:val="224D0D69"/>
    <w:rsid w:val="226837E0"/>
    <w:rsid w:val="226D5442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4B6AE9"/>
    <w:rsid w:val="2352170F"/>
    <w:rsid w:val="23533331"/>
    <w:rsid w:val="23537622"/>
    <w:rsid w:val="236739BC"/>
    <w:rsid w:val="237E7F63"/>
    <w:rsid w:val="238718C4"/>
    <w:rsid w:val="238C26AF"/>
    <w:rsid w:val="23931B0A"/>
    <w:rsid w:val="23A60BED"/>
    <w:rsid w:val="23AB7F3C"/>
    <w:rsid w:val="23AF20CF"/>
    <w:rsid w:val="23BE0C34"/>
    <w:rsid w:val="23D9592E"/>
    <w:rsid w:val="23EE567F"/>
    <w:rsid w:val="23F84EB5"/>
    <w:rsid w:val="23FD6E09"/>
    <w:rsid w:val="23FE39DA"/>
    <w:rsid w:val="241A29D4"/>
    <w:rsid w:val="241B4EFA"/>
    <w:rsid w:val="2422724B"/>
    <w:rsid w:val="245B7134"/>
    <w:rsid w:val="246F1B15"/>
    <w:rsid w:val="24801EC1"/>
    <w:rsid w:val="2485277B"/>
    <w:rsid w:val="248F2AEF"/>
    <w:rsid w:val="2492033C"/>
    <w:rsid w:val="249D3DA9"/>
    <w:rsid w:val="24AD6B35"/>
    <w:rsid w:val="24B13323"/>
    <w:rsid w:val="24C6327F"/>
    <w:rsid w:val="24D60E72"/>
    <w:rsid w:val="24D834E8"/>
    <w:rsid w:val="24EA2AB5"/>
    <w:rsid w:val="24FD2B02"/>
    <w:rsid w:val="25024CF1"/>
    <w:rsid w:val="25112921"/>
    <w:rsid w:val="25153A7B"/>
    <w:rsid w:val="251B4C7B"/>
    <w:rsid w:val="251B7C63"/>
    <w:rsid w:val="25215616"/>
    <w:rsid w:val="252F41B5"/>
    <w:rsid w:val="253E482D"/>
    <w:rsid w:val="25415276"/>
    <w:rsid w:val="25442C2C"/>
    <w:rsid w:val="25443395"/>
    <w:rsid w:val="25480684"/>
    <w:rsid w:val="254B11E9"/>
    <w:rsid w:val="255514A1"/>
    <w:rsid w:val="255A6359"/>
    <w:rsid w:val="255B6449"/>
    <w:rsid w:val="258007D6"/>
    <w:rsid w:val="25841ACE"/>
    <w:rsid w:val="25892068"/>
    <w:rsid w:val="25A534F7"/>
    <w:rsid w:val="25B40894"/>
    <w:rsid w:val="25C1645F"/>
    <w:rsid w:val="25D80A4D"/>
    <w:rsid w:val="25F92FDB"/>
    <w:rsid w:val="25FA49F1"/>
    <w:rsid w:val="26001A57"/>
    <w:rsid w:val="26022936"/>
    <w:rsid w:val="26095F44"/>
    <w:rsid w:val="2615367A"/>
    <w:rsid w:val="26250784"/>
    <w:rsid w:val="263142D4"/>
    <w:rsid w:val="263E756E"/>
    <w:rsid w:val="26447916"/>
    <w:rsid w:val="264A7D8B"/>
    <w:rsid w:val="265E0639"/>
    <w:rsid w:val="26673B37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33C44"/>
    <w:rsid w:val="26D35818"/>
    <w:rsid w:val="26D771E7"/>
    <w:rsid w:val="26E66172"/>
    <w:rsid w:val="26ED2E1C"/>
    <w:rsid w:val="26EF6891"/>
    <w:rsid w:val="26F967AA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C39C9"/>
    <w:rsid w:val="27A70050"/>
    <w:rsid w:val="27B947C2"/>
    <w:rsid w:val="27DB36C2"/>
    <w:rsid w:val="27DB4429"/>
    <w:rsid w:val="28052235"/>
    <w:rsid w:val="281430C3"/>
    <w:rsid w:val="28152F24"/>
    <w:rsid w:val="281671B7"/>
    <w:rsid w:val="281E3EAE"/>
    <w:rsid w:val="28300381"/>
    <w:rsid w:val="28395805"/>
    <w:rsid w:val="285C7189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255C62"/>
    <w:rsid w:val="293424C4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51035"/>
    <w:rsid w:val="297A51BC"/>
    <w:rsid w:val="298D58DE"/>
    <w:rsid w:val="299D603F"/>
    <w:rsid w:val="29A55278"/>
    <w:rsid w:val="29A9096D"/>
    <w:rsid w:val="29F31B60"/>
    <w:rsid w:val="29FD3CFC"/>
    <w:rsid w:val="29FF2DEE"/>
    <w:rsid w:val="2A010675"/>
    <w:rsid w:val="2A0555DF"/>
    <w:rsid w:val="2A06793D"/>
    <w:rsid w:val="2A074829"/>
    <w:rsid w:val="2A164EBF"/>
    <w:rsid w:val="2A203DF6"/>
    <w:rsid w:val="2A3D2220"/>
    <w:rsid w:val="2A460ABD"/>
    <w:rsid w:val="2A483EE6"/>
    <w:rsid w:val="2A514915"/>
    <w:rsid w:val="2A55053C"/>
    <w:rsid w:val="2A612E01"/>
    <w:rsid w:val="2A6625BB"/>
    <w:rsid w:val="2A6F665D"/>
    <w:rsid w:val="2A7B1A6A"/>
    <w:rsid w:val="2AA71F23"/>
    <w:rsid w:val="2AA824F5"/>
    <w:rsid w:val="2AAC0E80"/>
    <w:rsid w:val="2AB17574"/>
    <w:rsid w:val="2AB42642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16980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8C496B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24587"/>
    <w:rsid w:val="2BFB0B13"/>
    <w:rsid w:val="2C1B4000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74449"/>
    <w:rsid w:val="2D2E00AD"/>
    <w:rsid w:val="2D317FAA"/>
    <w:rsid w:val="2D39472D"/>
    <w:rsid w:val="2D4C0E52"/>
    <w:rsid w:val="2D4C5395"/>
    <w:rsid w:val="2D4D1374"/>
    <w:rsid w:val="2D4E7FB4"/>
    <w:rsid w:val="2D533456"/>
    <w:rsid w:val="2D5809C0"/>
    <w:rsid w:val="2D623805"/>
    <w:rsid w:val="2D6D3CA2"/>
    <w:rsid w:val="2D6F43D1"/>
    <w:rsid w:val="2D781D43"/>
    <w:rsid w:val="2D7D7121"/>
    <w:rsid w:val="2D854A69"/>
    <w:rsid w:val="2D981733"/>
    <w:rsid w:val="2DA74F81"/>
    <w:rsid w:val="2DAB42E1"/>
    <w:rsid w:val="2DB26597"/>
    <w:rsid w:val="2DB5614E"/>
    <w:rsid w:val="2DCB194C"/>
    <w:rsid w:val="2DD66EDF"/>
    <w:rsid w:val="2DDF642E"/>
    <w:rsid w:val="2DE32A97"/>
    <w:rsid w:val="2DE528E0"/>
    <w:rsid w:val="2DE7057C"/>
    <w:rsid w:val="2DF635D7"/>
    <w:rsid w:val="2E056DE4"/>
    <w:rsid w:val="2E066EF7"/>
    <w:rsid w:val="2E0901D2"/>
    <w:rsid w:val="2E203718"/>
    <w:rsid w:val="2E217A6A"/>
    <w:rsid w:val="2E234CF1"/>
    <w:rsid w:val="2E2746AE"/>
    <w:rsid w:val="2E2C6D07"/>
    <w:rsid w:val="2E2F6083"/>
    <w:rsid w:val="2E454D2B"/>
    <w:rsid w:val="2E572CC0"/>
    <w:rsid w:val="2E67267B"/>
    <w:rsid w:val="2E6B1473"/>
    <w:rsid w:val="2EA13F74"/>
    <w:rsid w:val="2EA679F2"/>
    <w:rsid w:val="2EB005F7"/>
    <w:rsid w:val="2EB14523"/>
    <w:rsid w:val="2EB5032D"/>
    <w:rsid w:val="2EBD00A9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4025B"/>
    <w:rsid w:val="2FD01F69"/>
    <w:rsid w:val="2FD804D0"/>
    <w:rsid w:val="2FF51385"/>
    <w:rsid w:val="2FFE0E4A"/>
    <w:rsid w:val="30032FEE"/>
    <w:rsid w:val="300635B2"/>
    <w:rsid w:val="300D11EE"/>
    <w:rsid w:val="30214C7E"/>
    <w:rsid w:val="302359F3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57CDF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9715B"/>
    <w:rsid w:val="312F75C1"/>
    <w:rsid w:val="31366F42"/>
    <w:rsid w:val="313C7BC6"/>
    <w:rsid w:val="317B6247"/>
    <w:rsid w:val="3184584E"/>
    <w:rsid w:val="31890AFA"/>
    <w:rsid w:val="31942C78"/>
    <w:rsid w:val="31A35162"/>
    <w:rsid w:val="31AE471D"/>
    <w:rsid w:val="31B575A2"/>
    <w:rsid w:val="31BE38D5"/>
    <w:rsid w:val="31C3144C"/>
    <w:rsid w:val="31E159BF"/>
    <w:rsid w:val="31E17278"/>
    <w:rsid w:val="31E31A45"/>
    <w:rsid w:val="31EE1B5E"/>
    <w:rsid w:val="31EF1673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D8457C"/>
    <w:rsid w:val="32E00312"/>
    <w:rsid w:val="32E37056"/>
    <w:rsid w:val="32E7237C"/>
    <w:rsid w:val="32F07805"/>
    <w:rsid w:val="32FA4E00"/>
    <w:rsid w:val="33097FCB"/>
    <w:rsid w:val="330F07F9"/>
    <w:rsid w:val="331E1AA2"/>
    <w:rsid w:val="33236153"/>
    <w:rsid w:val="3325361E"/>
    <w:rsid w:val="33281EEC"/>
    <w:rsid w:val="332C6DB4"/>
    <w:rsid w:val="333971B7"/>
    <w:rsid w:val="33407A22"/>
    <w:rsid w:val="3343097A"/>
    <w:rsid w:val="3344489E"/>
    <w:rsid w:val="335B5BEC"/>
    <w:rsid w:val="33684AED"/>
    <w:rsid w:val="33753B52"/>
    <w:rsid w:val="337E5775"/>
    <w:rsid w:val="33AA294E"/>
    <w:rsid w:val="33AF031D"/>
    <w:rsid w:val="33BC761E"/>
    <w:rsid w:val="33BF6CBC"/>
    <w:rsid w:val="33D14D3D"/>
    <w:rsid w:val="33D2644C"/>
    <w:rsid w:val="33D81A4C"/>
    <w:rsid w:val="33DB54B3"/>
    <w:rsid w:val="33DF4467"/>
    <w:rsid w:val="33FC5728"/>
    <w:rsid w:val="340314E1"/>
    <w:rsid w:val="340636B9"/>
    <w:rsid w:val="34086B9E"/>
    <w:rsid w:val="3424694F"/>
    <w:rsid w:val="342E1CED"/>
    <w:rsid w:val="342F6D32"/>
    <w:rsid w:val="343530A7"/>
    <w:rsid w:val="34483B5F"/>
    <w:rsid w:val="34516FC2"/>
    <w:rsid w:val="34555684"/>
    <w:rsid w:val="345C55F5"/>
    <w:rsid w:val="34660FB4"/>
    <w:rsid w:val="346F196C"/>
    <w:rsid w:val="348323F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461B1"/>
    <w:rsid w:val="357C4D2E"/>
    <w:rsid w:val="357E1639"/>
    <w:rsid w:val="35834702"/>
    <w:rsid w:val="35952CEE"/>
    <w:rsid w:val="359C167F"/>
    <w:rsid w:val="35A437E8"/>
    <w:rsid w:val="35AF1A13"/>
    <w:rsid w:val="35B64FD1"/>
    <w:rsid w:val="35B716A0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560C97"/>
    <w:rsid w:val="3667341B"/>
    <w:rsid w:val="36751470"/>
    <w:rsid w:val="368809A6"/>
    <w:rsid w:val="36887E64"/>
    <w:rsid w:val="368A2FB4"/>
    <w:rsid w:val="36961ED1"/>
    <w:rsid w:val="36A15210"/>
    <w:rsid w:val="36AB4006"/>
    <w:rsid w:val="36AC17C1"/>
    <w:rsid w:val="36B725E0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3D1674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07419"/>
    <w:rsid w:val="384E6F01"/>
    <w:rsid w:val="385E3236"/>
    <w:rsid w:val="386A5A4E"/>
    <w:rsid w:val="38766C47"/>
    <w:rsid w:val="3887059F"/>
    <w:rsid w:val="38880168"/>
    <w:rsid w:val="388F0D9F"/>
    <w:rsid w:val="38922097"/>
    <w:rsid w:val="3895587D"/>
    <w:rsid w:val="38CC185A"/>
    <w:rsid w:val="38D233FA"/>
    <w:rsid w:val="38D43BCE"/>
    <w:rsid w:val="38D5234B"/>
    <w:rsid w:val="38D5710F"/>
    <w:rsid w:val="38EA64E4"/>
    <w:rsid w:val="38FA0464"/>
    <w:rsid w:val="38FF192C"/>
    <w:rsid w:val="39071B77"/>
    <w:rsid w:val="39145CDB"/>
    <w:rsid w:val="391C1516"/>
    <w:rsid w:val="391C4E68"/>
    <w:rsid w:val="39271981"/>
    <w:rsid w:val="393C18C0"/>
    <w:rsid w:val="39563559"/>
    <w:rsid w:val="39570EDE"/>
    <w:rsid w:val="395B167E"/>
    <w:rsid w:val="39615265"/>
    <w:rsid w:val="39642213"/>
    <w:rsid w:val="39656815"/>
    <w:rsid w:val="3969389D"/>
    <w:rsid w:val="397D6F73"/>
    <w:rsid w:val="39802ECC"/>
    <w:rsid w:val="39865E81"/>
    <w:rsid w:val="3990522A"/>
    <w:rsid w:val="39926E4B"/>
    <w:rsid w:val="39944C4D"/>
    <w:rsid w:val="399F3E49"/>
    <w:rsid w:val="39AD28F1"/>
    <w:rsid w:val="39B02129"/>
    <w:rsid w:val="39B8558E"/>
    <w:rsid w:val="39BC6F23"/>
    <w:rsid w:val="39BD345B"/>
    <w:rsid w:val="39E139DA"/>
    <w:rsid w:val="39F001A7"/>
    <w:rsid w:val="39FD1B1B"/>
    <w:rsid w:val="3A1320A7"/>
    <w:rsid w:val="3A1530F4"/>
    <w:rsid w:val="3A191CC0"/>
    <w:rsid w:val="3A1A3080"/>
    <w:rsid w:val="3A2B5CE1"/>
    <w:rsid w:val="3A2D2D36"/>
    <w:rsid w:val="3A472967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4E44D7"/>
    <w:rsid w:val="3B65187F"/>
    <w:rsid w:val="3B6B49ED"/>
    <w:rsid w:val="3B6D72AE"/>
    <w:rsid w:val="3B753374"/>
    <w:rsid w:val="3B762EC6"/>
    <w:rsid w:val="3B791F2E"/>
    <w:rsid w:val="3B7B29BE"/>
    <w:rsid w:val="3B7D3926"/>
    <w:rsid w:val="3B8B309C"/>
    <w:rsid w:val="3B9E510C"/>
    <w:rsid w:val="3BB723BA"/>
    <w:rsid w:val="3BBA3AFF"/>
    <w:rsid w:val="3BC7448E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5E4E81"/>
    <w:rsid w:val="3C6060F6"/>
    <w:rsid w:val="3C620A5E"/>
    <w:rsid w:val="3C6541EF"/>
    <w:rsid w:val="3C6C3E08"/>
    <w:rsid w:val="3C6E47E3"/>
    <w:rsid w:val="3C744B26"/>
    <w:rsid w:val="3C816E1B"/>
    <w:rsid w:val="3C831660"/>
    <w:rsid w:val="3CBC4692"/>
    <w:rsid w:val="3CCA2DB7"/>
    <w:rsid w:val="3CDC4055"/>
    <w:rsid w:val="3CDD5498"/>
    <w:rsid w:val="3CE10D80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835290"/>
    <w:rsid w:val="3D924D76"/>
    <w:rsid w:val="3D936176"/>
    <w:rsid w:val="3DA605F1"/>
    <w:rsid w:val="3DB624D6"/>
    <w:rsid w:val="3DC96A91"/>
    <w:rsid w:val="3DCC4C9A"/>
    <w:rsid w:val="3DCE4212"/>
    <w:rsid w:val="3DE50A71"/>
    <w:rsid w:val="3DE96F18"/>
    <w:rsid w:val="3DF15DDC"/>
    <w:rsid w:val="3DF43ED5"/>
    <w:rsid w:val="3E0B107A"/>
    <w:rsid w:val="3E1D3429"/>
    <w:rsid w:val="3E297137"/>
    <w:rsid w:val="3E4B5902"/>
    <w:rsid w:val="3E4D5756"/>
    <w:rsid w:val="3E5E47FF"/>
    <w:rsid w:val="3E620DC8"/>
    <w:rsid w:val="3E650593"/>
    <w:rsid w:val="3E684068"/>
    <w:rsid w:val="3E69305A"/>
    <w:rsid w:val="3E7F51AE"/>
    <w:rsid w:val="3E895706"/>
    <w:rsid w:val="3E9111B3"/>
    <w:rsid w:val="3EA9033A"/>
    <w:rsid w:val="3EAF72E4"/>
    <w:rsid w:val="3EB3388D"/>
    <w:rsid w:val="3EC13F36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11ED0"/>
    <w:rsid w:val="3F674097"/>
    <w:rsid w:val="3F6B0F2F"/>
    <w:rsid w:val="3F6E7226"/>
    <w:rsid w:val="3F7418AC"/>
    <w:rsid w:val="3F7B467C"/>
    <w:rsid w:val="3F7F4BFD"/>
    <w:rsid w:val="3F8534F2"/>
    <w:rsid w:val="3F8D44E0"/>
    <w:rsid w:val="3F8D4F82"/>
    <w:rsid w:val="3F8D6CDE"/>
    <w:rsid w:val="3F9C3E7C"/>
    <w:rsid w:val="3FBE27AD"/>
    <w:rsid w:val="3FD62EAC"/>
    <w:rsid w:val="3FDC1378"/>
    <w:rsid w:val="3FEB0F5D"/>
    <w:rsid w:val="3FED37A2"/>
    <w:rsid w:val="3FEE02C5"/>
    <w:rsid w:val="3FF76865"/>
    <w:rsid w:val="40097753"/>
    <w:rsid w:val="400A538D"/>
    <w:rsid w:val="401041CC"/>
    <w:rsid w:val="401C0644"/>
    <w:rsid w:val="4024566D"/>
    <w:rsid w:val="4028146E"/>
    <w:rsid w:val="40385090"/>
    <w:rsid w:val="403D4075"/>
    <w:rsid w:val="40581609"/>
    <w:rsid w:val="4062552B"/>
    <w:rsid w:val="40762F0A"/>
    <w:rsid w:val="40765E8A"/>
    <w:rsid w:val="407E641B"/>
    <w:rsid w:val="407F7D84"/>
    <w:rsid w:val="40825976"/>
    <w:rsid w:val="4084632A"/>
    <w:rsid w:val="40862BBC"/>
    <w:rsid w:val="408D74D3"/>
    <w:rsid w:val="40D00C0D"/>
    <w:rsid w:val="40D14D78"/>
    <w:rsid w:val="40EC441D"/>
    <w:rsid w:val="40F044C9"/>
    <w:rsid w:val="40F342FD"/>
    <w:rsid w:val="40FD3613"/>
    <w:rsid w:val="41180D6F"/>
    <w:rsid w:val="41371FE0"/>
    <w:rsid w:val="415C087D"/>
    <w:rsid w:val="41660F7A"/>
    <w:rsid w:val="416F023F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87C3C"/>
    <w:rsid w:val="419B3BAC"/>
    <w:rsid w:val="41A20EE7"/>
    <w:rsid w:val="41B270D9"/>
    <w:rsid w:val="41B353F1"/>
    <w:rsid w:val="41BB72F2"/>
    <w:rsid w:val="41C5567C"/>
    <w:rsid w:val="41C94A4A"/>
    <w:rsid w:val="41CF74FE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132F3"/>
    <w:rsid w:val="425C5BCE"/>
    <w:rsid w:val="42605FC7"/>
    <w:rsid w:val="427E1411"/>
    <w:rsid w:val="427E1440"/>
    <w:rsid w:val="428044CA"/>
    <w:rsid w:val="42904B06"/>
    <w:rsid w:val="42A97915"/>
    <w:rsid w:val="42AF6E21"/>
    <w:rsid w:val="42B21B2F"/>
    <w:rsid w:val="42B61D72"/>
    <w:rsid w:val="42B95478"/>
    <w:rsid w:val="42BC2E3B"/>
    <w:rsid w:val="42BC44DD"/>
    <w:rsid w:val="42D21379"/>
    <w:rsid w:val="42E76252"/>
    <w:rsid w:val="42EC5ED5"/>
    <w:rsid w:val="42F35F7E"/>
    <w:rsid w:val="42F95EE0"/>
    <w:rsid w:val="4304205B"/>
    <w:rsid w:val="430E6D0F"/>
    <w:rsid w:val="431375F0"/>
    <w:rsid w:val="43386CA4"/>
    <w:rsid w:val="433D333A"/>
    <w:rsid w:val="43422211"/>
    <w:rsid w:val="4343018D"/>
    <w:rsid w:val="4348461B"/>
    <w:rsid w:val="434C4375"/>
    <w:rsid w:val="434E3D91"/>
    <w:rsid w:val="43605D67"/>
    <w:rsid w:val="43634578"/>
    <w:rsid w:val="436647E4"/>
    <w:rsid w:val="43675D4E"/>
    <w:rsid w:val="436E31A2"/>
    <w:rsid w:val="436E6A85"/>
    <w:rsid w:val="437C39D2"/>
    <w:rsid w:val="438863EE"/>
    <w:rsid w:val="43A94C99"/>
    <w:rsid w:val="43AD047C"/>
    <w:rsid w:val="43B76409"/>
    <w:rsid w:val="43B93CA1"/>
    <w:rsid w:val="43C65D71"/>
    <w:rsid w:val="43C96CC1"/>
    <w:rsid w:val="43D95A5E"/>
    <w:rsid w:val="43DB681A"/>
    <w:rsid w:val="43E66B2A"/>
    <w:rsid w:val="43EF7DF5"/>
    <w:rsid w:val="43F75428"/>
    <w:rsid w:val="43FF39EB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541A54"/>
    <w:rsid w:val="4459320E"/>
    <w:rsid w:val="44704880"/>
    <w:rsid w:val="44742A0B"/>
    <w:rsid w:val="44754442"/>
    <w:rsid w:val="447670D1"/>
    <w:rsid w:val="447B38D0"/>
    <w:rsid w:val="447D769E"/>
    <w:rsid w:val="44970B52"/>
    <w:rsid w:val="449A2D31"/>
    <w:rsid w:val="449A2DDB"/>
    <w:rsid w:val="449A7C89"/>
    <w:rsid w:val="44A43AD2"/>
    <w:rsid w:val="44AB5E87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65EC1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10F4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4E13B6"/>
    <w:rsid w:val="468D25A7"/>
    <w:rsid w:val="46A1326E"/>
    <w:rsid w:val="46A2703C"/>
    <w:rsid w:val="46A35474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436BE2"/>
    <w:rsid w:val="474806C4"/>
    <w:rsid w:val="47522E07"/>
    <w:rsid w:val="475474DA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A652A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B56C2"/>
    <w:rsid w:val="486D67CD"/>
    <w:rsid w:val="486D7B00"/>
    <w:rsid w:val="48803A0C"/>
    <w:rsid w:val="48834488"/>
    <w:rsid w:val="4887025C"/>
    <w:rsid w:val="48874444"/>
    <w:rsid w:val="488E7F90"/>
    <w:rsid w:val="488F1704"/>
    <w:rsid w:val="48931C83"/>
    <w:rsid w:val="48951164"/>
    <w:rsid w:val="4896216F"/>
    <w:rsid w:val="489F6745"/>
    <w:rsid w:val="48A34403"/>
    <w:rsid w:val="48B61005"/>
    <w:rsid w:val="48B629D0"/>
    <w:rsid w:val="48B65743"/>
    <w:rsid w:val="48B97EB1"/>
    <w:rsid w:val="48C87C34"/>
    <w:rsid w:val="48CB0B72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162E46"/>
    <w:rsid w:val="492A3205"/>
    <w:rsid w:val="49341C2B"/>
    <w:rsid w:val="49346CF1"/>
    <w:rsid w:val="494A309B"/>
    <w:rsid w:val="494B3250"/>
    <w:rsid w:val="494C57CF"/>
    <w:rsid w:val="494D16C1"/>
    <w:rsid w:val="4959460B"/>
    <w:rsid w:val="49C53E36"/>
    <w:rsid w:val="49CA7E3C"/>
    <w:rsid w:val="49D9493E"/>
    <w:rsid w:val="49E05DCB"/>
    <w:rsid w:val="49EF59F1"/>
    <w:rsid w:val="49F50CB4"/>
    <w:rsid w:val="4A0028F7"/>
    <w:rsid w:val="4A087489"/>
    <w:rsid w:val="4A2B1F5C"/>
    <w:rsid w:val="4A2C608E"/>
    <w:rsid w:val="4A824219"/>
    <w:rsid w:val="4A9713FB"/>
    <w:rsid w:val="4A9947DA"/>
    <w:rsid w:val="4A997593"/>
    <w:rsid w:val="4AA36583"/>
    <w:rsid w:val="4AB220B5"/>
    <w:rsid w:val="4ABE07D2"/>
    <w:rsid w:val="4AC01BED"/>
    <w:rsid w:val="4AC1656E"/>
    <w:rsid w:val="4AC24A28"/>
    <w:rsid w:val="4ACA6106"/>
    <w:rsid w:val="4ACB1D0F"/>
    <w:rsid w:val="4ACD1533"/>
    <w:rsid w:val="4AE40F04"/>
    <w:rsid w:val="4AEB6B58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34927"/>
    <w:rsid w:val="4B8A5383"/>
    <w:rsid w:val="4BA85532"/>
    <w:rsid w:val="4BAE5F8D"/>
    <w:rsid w:val="4BB340E6"/>
    <w:rsid w:val="4BC004F6"/>
    <w:rsid w:val="4BCD4308"/>
    <w:rsid w:val="4BD04BDE"/>
    <w:rsid w:val="4BD732D2"/>
    <w:rsid w:val="4BF5474B"/>
    <w:rsid w:val="4BF859A8"/>
    <w:rsid w:val="4BFD4DB2"/>
    <w:rsid w:val="4C085A65"/>
    <w:rsid w:val="4C0C70D3"/>
    <w:rsid w:val="4C1A0221"/>
    <w:rsid w:val="4C2B4F79"/>
    <w:rsid w:val="4C385A40"/>
    <w:rsid w:val="4C4B3831"/>
    <w:rsid w:val="4C5A5543"/>
    <w:rsid w:val="4C657E44"/>
    <w:rsid w:val="4C6A698D"/>
    <w:rsid w:val="4C7E62D9"/>
    <w:rsid w:val="4CA321E7"/>
    <w:rsid w:val="4CB63AA4"/>
    <w:rsid w:val="4CB96134"/>
    <w:rsid w:val="4CBA6BE7"/>
    <w:rsid w:val="4CBB7B02"/>
    <w:rsid w:val="4CBE4A12"/>
    <w:rsid w:val="4CC45A83"/>
    <w:rsid w:val="4CD00124"/>
    <w:rsid w:val="4CD55029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386B02"/>
    <w:rsid w:val="4D44774F"/>
    <w:rsid w:val="4D4B58A5"/>
    <w:rsid w:val="4D552FD9"/>
    <w:rsid w:val="4D627203"/>
    <w:rsid w:val="4D66006E"/>
    <w:rsid w:val="4D6C3B9E"/>
    <w:rsid w:val="4D8674BE"/>
    <w:rsid w:val="4D8B066E"/>
    <w:rsid w:val="4D8E0AD1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34121"/>
    <w:rsid w:val="4E376564"/>
    <w:rsid w:val="4E3E2C72"/>
    <w:rsid w:val="4E3F2E3C"/>
    <w:rsid w:val="4E54329F"/>
    <w:rsid w:val="4E71231B"/>
    <w:rsid w:val="4E7A2E8A"/>
    <w:rsid w:val="4E9373C0"/>
    <w:rsid w:val="4E980FE7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691A91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87A33"/>
    <w:rsid w:val="506E52B9"/>
    <w:rsid w:val="50721E2B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14777"/>
    <w:rsid w:val="50B614C2"/>
    <w:rsid w:val="50C74476"/>
    <w:rsid w:val="50E41082"/>
    <w:rsid w:val="50F66EF4"/>
    <w:rsid w:val="50F96C4E"/>
    <w:rsid w:val="50FA20DD"/>
    <w:rsid w:val="50FA2CE9"/>
    <w:rsid w:val="51036BDF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40870"/>
    <w:rsid w:val="518D3959"/>
    <w:rsid w:val="51904C47"/>
    <w:rsid w:val="519B6AC1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31E3A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1E2B1D"/>
    <w:rsid w:val="53297E57"/>
    <w:rsid w:val="533F38E7"/>
    <w:rsid w:val="53420089"/>
    <w:rsid w:val="534C79BB"/>
    <w:rsid w:val="535147CD"/>
    <w:rsid w:val="53616568"/>
    <w:rsid w:val="53657286"/>
    <w:rsid w:val="537D23DD"/>
    <w:rsid w:val="5384469F"/>
    <w:rsid w:val="53871AB1"/>
    <w:rsid w:val="538D6A67"/>
    <w:rsid w:val="539802F4"/>
    <w:rsid w:val="539D2ACB"/>
    <w:rsid w:val="53A42E63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41F03"/>
    <w:rsid w:val="5458604D"/>
    <w:rsid w:val="545B4B40"/>
    <w:rsid w:val="5465700C"/>
    <w:rsid w:val="54684A59"/>
    <w:rsid w:val="546F42E0"/>
    <w:rsid w:val="5473342D"/>
    <w:rsid w:val="54735790"/>
    <w:rsid w:val="54793768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DE3CC8"/>
    <w:rsid w:val="54E462F6"/>
    <w:rsid w:val="54F54AD8"/>
    <w:rsid w:val="550875D8"/>
    <w:rsid w:val="550C5474"/>
    <w:rsid w:val="55100448"/>
    <w:rsid w:val="55201E14"/>
    <w:rsid w:val="55230BAB"/>
    <w:rsid w:val="55280A2B"/>
    <w:rsid w:val="55294FFC"/>
    <w:rsid w:val="552C5FEB"/>
    <w:rsid w:val="552E677C"/>
    <w:rsid w:val="553B448E"/>
    <w:rsid w:val="553D1974"/>
    <w:rsid w:val="554057BF"/>
    <w:rsid w:val="554376C8"/>
    <w:rsid w:val="554A0F1C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2102C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2F5F"/>
    <w:rsid w:val="56506BA6"/>
    <w:rsid w:val="565D32EE"/>
    <w:rsid w:val="566816DE"/>
    <w:rsid w:val="56682B4C"/>
    <w:rsid w:val="5668633D"/>
    <w:rsid w:val="566D65BC"/>
    <w:rsid w:val="56707213"/>
    <w:rsid w:val="5677517B"/>
    <w:rsid w:val="56817CDD"/>
    <w:rsid w:val="56882964"/>
    <w:rsid w:val="568E5C2E"/>
    <w:rsid w:val="56946918"/>
    <w:rsid w:val="569D0DCD"/>
    <w:rsid w:val="56A05E75"/>
    <w:rsid w:val="56A14812"/>
    <w:rsid w:val="56BD4880"/>
    <w:rsid w:val="56BF385F"/>
    <w:rsid w:val="56C210AA"/>
    <w:rsid w:val="56C50357"/>
    <w:rsid w:val="56D13A0A"/>
    <w:rsid w:val="56D20120"/>
    <w:rsid w:val="56D20AA8"/>
    <w:rsid w:val="56D57F50"/>
    <w:rsid w:val="56D67A55"/>
    <w:rsid w:val="56E06ED2"/>
    <w:rsid w:val="56E65453"/>
    <w:rsid w:val="56E83278"/>
    <w:rsid w:val="56EC6164"/>
    <w:rsid w:val="57023C45"/>
    <w:rsid w:val="57035EE5"/>
    <w:rsid w:val="57110C6D"/>
    <w:rsid w:val="5713500C"/>
    <w:rsid w:val="571B2AD3"/>
    <w:rsid w:val="5720074D"/>
    <w:rsid w:val="57243036"/>
    <w:rsid w:val="57257327"/>
    <w:rsid w:val="573336BE"/>
    <w:rsid w:val="573B06C9"/>
    <w:rsid w:val="575D3CB3"/>
    <w:rsid w:val="57796C98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CE439E"/>
    <w:rsid w:val="57D3757D"/>
    <w:rsid w:val="57DB127C"/>
    <w:rsid w:val="57DD4CF2"/>
    <w:rsid w:val="57FA4253"/>
    <w:rsid w:val="57FF37AB"/>
    <w:rsid w:val="58095033"/>
    <w:rsid w:val="581663A7"/>
    <w:rsid w:val="582978D0"/>
    <w:rsid w:val="583339EA"/>
    <w:rsid w:val="585144AA"/>
    <w:rsid w:val="58567D64"/>
    <w:rsid w:val="58651B4D"/>
    <w:rsid w:val="586578BF"/>
    <w:rsid w:val="58730A21"/>
    <w:rsid w:val="587A4EE3"/>
    <w:rsid w:val="587A70C6"/>
    <w:rsid w:val="58883C2B"/>
    <w:rsid w:val="588D7EB4"/>
    <w:rsid w:val="589947D3"/>
    <w:rsid w:val="58A75020"/>
    <w:rsid w:val="58C0349D"/>
    <w:rsid w:val="58C94687"/>
    <w:rsid w:val="58CE5FF7"/>
    <w:rsid w:val="58DE49F6"/>
    <w:rsid w:val="58F7247A"/>
    <w:rsid w:val="590413BD"/>
    <w:rsid w:val="5919624C"/>
    <w:rsid w:val="5919795C"/>
    <w:rsid w:val="59232537"/>
    <w:rsid w:val="592F245D"/>
    <w:rsid w:val="593174B7"/>
    <w:rsid w:val="593D3B58"/>
    <w:rsid w:val="59440619"/>
    <w:rsid w:val="594720D1"/>
    <w:rsid w:val="594E708E"/>
    <w:rsid w:val="59570C35"/>
    <w:rsid w:val="596326A9"/>
    <w:rsid w:val="59700257"/>
    <w:rsid w:val="59724E0E"/>
    <w:rsid w:val="597252E0"/>
    <w:rsid w:val="597D3815"/>
    <w:rsid w:val="598226D9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53C43"/>
    <w:rsid w:val="5A083E91"/>
    <w:rsid w:val="5A1560F8"/>
    <w:rsid w:val="5A17068E"/>
    <w:rsid w:val="5A1F739C"/>
    <w:rsid w:val="5A20482B"/>
    <w:rsid w:val="5A297734"/>
    <w:rsid w:val="5A4433AC"/>
    <w:rsid w:val="5A44528D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A066E"/>
    <w:rsid w:val="5ACF442D"/>
    <w:rsid w:val="5AD87740"/>
    <w:rsid w:val="5ADB4B04"/>
    <w:rsid w:val="5AE67D49"/>
    <w:rsid w:val="5AEC2ADA"/>
    <w:rsid w:val="5AED24DD"/>
    <w:rsid w:val="5AF2382A"/>
    <w:rsid w:val="5AF43314"/>
    <w:rsid w:val="5B04320E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B4407F"/>
    <w:rsid w:val="5BC42A09"/>
    <w:rsid w:val="5BD1505A"/>
    <w:rsid w:val="5BD92BA9"/>
    <w:rsid w:val="5BDD29C3"/>
    <w:rsid w:val="5BDE6F14"/>
    <w:rsid w:val="5BEB7CBE"/>
    <w:rsid w:val="5BFE6ED3"/>
    <w:rsid w:val="5C1202F0"/>
    <w:rsid w:val="5C15137F"/>
    <w:rsid w:val="5C17089D"/>
    <w:rsid w:val="5C18679F"/>
    <w:rsid w:val="5C1E0DBA"/>
    <w:rsid w:val="5C3768BF"/>
    <w:rsid w:val="5C4A6360"/>
    <w:rsid w:val="5C6801B8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72DA5"/>
    <w:rsid w:val="5CCB6A73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451B7B"/>
    <w:rsid w:val="5D4C7C0F"/>
    <w:rsid w:val="5D60610D"/>
    <w:rsid w:val="5D677934"/>
    <w:rsid w:val="5D701A55"/>
    <w:rsid w:val="5D747EB4"/>
    <w:rsid w:val="5D760E05"/>
    <w:rsid w:val="5D7B59DB"/>
    <w:rsid w:val="5D800E7C"/>
    <w:rsid w:val="5D862A93"/>
    <w:rsid w:val="5D867492"/>
    <w:rsid w:val="5D8F3E02"/>
    <w:rsid w:val="5D9126BE"/>
    <w:rsid w:val="5DAD66F9"/>
    <w:rsid w:val="5DAF334A"/>
    <w:rsid w:val="5DB40934"/>
    <w:rsid w:val="5DC11740"/>
    <w:rsid w:val="5DC668D2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725A2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B0B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15FF9"/>
    <w:rsid w:val="5F881135"/>
    <w:rsid w:val="5F8D0E05"/>
    <w:rsid w:val="5F991BCB"/>
    <w:rsid w:val="5FBF2D7B"/>
    <w:rsid w:val="5FBF59B7"/>
    <w:rsid w:val="5FD21CA0"/>
    <w:rsid w:val="5FD26852"/>
    <w:rsid w:val="5FD81733"/>
    <w:rsid w:val="5FDE2E8C"/>
    <w:rsid w:val="5FE32071"/>
    <w:rsid w:val="5FE61B32"/>
    <w:rsid w:val="5FED15CB"/>
    <w:rsid w:val="5FF1083D"/>
    <w:rsid w:val="5FFA545F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21409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21D70"/>
    <w:rsid w:val="60FA79C1"/>
    <w:rsid w:val="60FB0D18"/>
    <w:rsid w:val="61130BF5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4D02"/>
    <w:rsid w:val="613F7BA1"/>
    <w:rsid w:val="6152509D"/>
    <w:rsid w:val="615A6011"/>
    <w:rsid w:val="61624B79"/>
    <w:rsid w:val="61724DD6"/>
    <w:rsid w:val="617504E6"/>
    <w:rsid w:val="617812D0"/>
    <w:rsid w:val="61797EA7"/>
    <w:rsid w:val="61864D9F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67973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78637D"/>
    <w:rsid w:val="638D42C0"/>
    <w:rsid w:val="63A855E8"/>
    <w:rsid w:val="63B0726B"/>
    <w:rsid w:val="63D00173"/>
    <w:rsid w:val="63D0326A"/>
    <w:rsid w:val="63D37E25"/>
    <w:rsid w:val="63DB22FB"/>
    <w:rsid w:val="63F97AA8"/>
    <w:rsid w:val="63FA3F48"/>
    <w:rsid w:val="640004A6"/>
    <w:rsid w:val="64074D44"/>
    <w:rsid w:val="64075F2E"/>
    <w:rsid w:val="640B12E4"/>
    <w:rsid w:val="640E1B14"/>
    <w:rsid w:val="641369A5"/>
    <w:rsid w:val="64174B6B"/>
    <w:rsid w:val="641B5F92"/>
    <w:rsid w:val="6422650A"/>
    <w:rsid w:val="64235DFF"/>
    <w:rsid w:val="642E6931"/>
    <w:rsid w:val="64390D60"/>
    <w:rsid w:val="64394F75"/>
    <w:rsid w:val="643F472E"/>
    <w:rsid w:val="644E07D9"/>
    <w:rsid w:val="64541B32"/>
    <w:rsid w:val="645719A3"/>
    <w:rsid w:val="64592326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DA7353"/>
    <w:rsid w:val="64E333A8"/>
    <w:rsid w:val="64EA733A"/>
    <w:rsid w:val="64EB1253"/>
    <w:rsid w:val="650906B2"/>
    <w:rsid w:val="650E29E3"/>
    <w:rsid w:val="65147662"/>
    <w:rsid w:val="651725E2"/>
    <w:rsid w:val="651E466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64896"/>
    <w:rsid w:val="66D9076B"/>
    <w:rsid w:val="66D953C4"/>
    <w:rsid w:val="66D9632C"/>
    <w:rsid w:val="66E45649"/>
    <w:rsid w:val="66E63A20"/>
    <w:rsid w:val="66EA1C67"/>
    <w:rsid w:val="66F76FD0"/>
    <w:rsid w:val="66F9395F"/>
    <w:rsid w:val="66FF2DB2"/>
    <w:rsid w:val="670356EF"/>
    <w:rsid w:val="67044237"/>
    <w:rsid w:val="670D1283"/>
    <w:rsid w:val="67150AC6"/>
    <w:rsid w:val="671B3C27"/>
    <w:rsid w:val="67204BFD"/>
    <w:rsid w:val="67292B3C"/>
    <w:rsid w:val="673253D5"/>
    <w:rsid w:val="673C344F"/>
    <w:rsid w:val="674E3CE5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BF25CE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43E5A"/>
    <w:rsid w:val="67F750D2"/>
    <w:rsid w:val="67FF6FE0"/>
    <w:rsid w:val="680E4D2C"/>
    <w:rsid w:val="68363F74"/>
    <w:rsid w:val="683659CB"/>
    <w:rsid w:val="684B46A6"/>
    <w:rsid w:val="684D303D"/>
    <w:rsid w:val="685A4162"/>
    <w:rsid w:val="68676BC9"/>
    <w:rsid w:val="68767581"/>
    <w:rsid w:val="68810A52"/>
    <w:rsid w:val="6884668C"/>
    <w:rsid w:val="6888364F"/>
    <w:rsid w:val="688D4EDB"/>
    <w:rsid w:val="689641FE"/>
    <w:rsid w:val="68A2770D"/>
    <w:rsid w:val="68A3215E"/>
    <w:rsid w:val="68BC7C3A"/>
    <w:rsid w:val="68C07C6D"/>
    <w:rsid w:val="68C24A46"/>
    <w:rsid w:val="68CD336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81A09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47428"/>
    <w:rsid w:val="69C932A9"/>
    <w:rsid w:val="69D557D6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71312"/>
    <w:rsid w:val="6A6E1B96"/>
    <w:rsid w:val="6A732C43"/>
    <w:rsid w:val="6A920AE0"/>
    <w:rsid w:val="6ABB3B40"/>
    <w:rsid w:val="6AC93F8C"/>
    <w:rsid w:val="6AD03B37"/>
    <w:rsid w:val="6AD1121C"/>
    <w:rsid w:val="6ADB2ADD"/>
    <w:rsid w:val="6AF1728D"/>
    <w:rsid w:val="6AF666D5"/>
    <w:rsid w:val="6AFE5DD8"/>
    <w:rsid w:val="6B11594C"/>
    <w:rsid w:val="6B24038B"/>
    <w:rsid w:val="6B2D377D"/>
    <w:rsid w:val="6B2E7032"/>
    <w:rsid w:val="6B3413B3"/>
    <w:rsid w:val="6B537D47"/>
    <w:rsid w:val="6B60464B"/>
    <w:rsid w:val="6B681EB2"/>
    <w:rsid w:val="6B696FA9"/>
    <w:rsid w:val="6B6E47D9"/>
    <w:rsid w:val="6B6E7F30"/>
    <w:rsid w:val="6B741DC4"/>
    <w:rsid w:val="6B7C7DA8"/>
    <w:rsid w:val="6B80359D"/>
    <w:rsid w:val="6B8A1407"/>
    <w:rsid w:val="6BA63872"/>
    <w:rsid w:val="6BC056DC"/>
    <w:rsid w:val="6BC80A7B"/>
    <w:rsid w:val="6BDC76A2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5356D0"/>
    <w:rsid w:val="6C6B5BD5"/>
    <w:rsid w:val="6C8426A9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55718"/>
    <w:rsid w:val="6D91378F"/>
    <w:rsid w:val="6D977E89"/>
    <w:rsid w:val="6DA0407C"/>
    <w:rsid w:val="6DB32EBA"/>
    <w:rsid w:val="6DBA7E68"/>
    <w:rsid w:val="6DBF0696"/>
    <w:rsid w:val="6DC667B2"/>
    <w:rsid w:val="6DD05B97"/>
    <w:rsid w:val="6DD23DE9"/>
    <w:rsid w:val="6DD62CFA"/>
    <w:rsid w:val="6DE16B73"/>
    <w:rsid w:val="6DE61C05"/>
    <w:rsid w:val="6DEC5AC7"/>
    <w:rsid w:val="6DF934D9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4B7923"/>
    <w:rsid w:val="6E69464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EFD1FEA"/>
    <w:rsid w:val="6EFD583A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A4142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80228"/>
    <w:rsid w:val="703B4AA7"/>
    <w:rsid w:val="703F1AC5"/>
    <w:rsid w:val="705642DC"/>
    <w:rsid w:val="7062438A"/>
    <w:rsid w:val="709A3E10"/>
    <w:rsid w:val="70AE191A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05C1F"/>
    <w:rsid w:val="70F72D6E"/>
    <w:rsid w:val="71154DE5"/>
    <w:rsid w:val="712F05D2"/>
    <w:rsid w:val="712F4884"/>
    <w:rsid w:val="7130470C"/>
    <w:rsid w:val="71431E1E"/>
    <w:rsid w:val="71443055"/>
    <w:rsid w:val="714A575C"/>
    <w:rsid w:val="714D5498"/>
    <w:rsid w:val="714E093C"/>
    <w:rsid w:val="714F3D56"/>
    <w:rsid w:val="71532FE3"/>
    <w:rsid w:val="7177447D"/>
    <w:rsid w:val="71942565"/>
    <w:rsid w:val="71956D10"/>
    <w:rsid w:val="719E1803"/>
    <w:rsid w:val="71A35336"/>
    <w:rsid w:val="71D01A82"/>
    <w:rsid w:val="71D222BF"/>
    <w:rsid w:val="71D477D6"/>
    <w:rsid w:val="71D91572"/>
    <w:rsid w:val="71DF0891"/>
    <w:rsid w:val="71E329B9"/>
    <w:rsid w:val="71E36CE7"/>
    <w:rsid w:val="71F16E28"/>
    <w:rsid w:val="721459A1"/>
    <w:rsid w:val="721E6A2A"/>
    <w:rsid w:val="72365B47"/>
    <w:rsid w:val="723C169C"/>
    <w:rsid w:val="723D7D7D"/>
    <w:rsid w:val="724A5D81"/>
    <w:rsid w:val="724A7DD5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161170"/>
    <w:rsid w:val="7321765C"/>
    <w:rsid w:val="73337CF8"/>
    <w:rsid w:val="73391467"/>
    <w:rsid w:val="734202CC"/>
    <w:rsid w:val="734B37D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61DF2"/>
    <w:rsid w:val="740E5A21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CE35E7"/>
    <w:rsid w:val="74E21D75"/>
    <w:rsid w:val="74EA7314"/>
    <w:rsid w:val="74F308E7"/>
    <w:rsid w:val="74F97BCE"/>
    <w:rsid w:val="75013E6C"/>
    <w:rsid w:val="750E6F22"/>
    <w:rsid w:val="751E3863"/>
    <w:rsid w:val="752A213B"/>
    <w:rsid w:val="752D76AD"/>
    <w:rsid w:val="752F6F66"/>
    <w:rsid w:val="75322F2D"/>
    <w:rsid w:val="75367523"/>
    <w:rsid w:val="753B0AEC"/>
    <w:rsid w:val="753E466F"/>
    <w:rsid w:val="753E4AFA"/>
    <w:rsid w:val="75472C0F"/>
    <w:rsid w:val="75473288"/>
    <w:rsid w:val="754D1042"/>
    <w:rsid w:val="7552701E"/>
    <w:rsid w:val="755C2C58"/>
    <w:rsid w:val="755F3A20"/>
    <w:rsid w:val="757C09D4"/>
    <w:rsid w:val="75867A8C"/>
    <w:rsid w:val="75A77B96"/>
    <w:rsid w:val="75CA30C1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359AC"/>
    <w:rsid w:val="762D665B"/>
    <w:rsid w:val="76356841"/>
    <w:rsid w:val="76381FAB"/>
    <w:rsid w:val="765927E6"/>
    <w:rsid w:val="76645AE7"/>
    <w:rsid w:val="766A66DC"/>
    <w:rsid w:val="766D37EB"/>
    <w:rsid w:val="76805D33"/>
    <w:rsid w:val="76852E0C"/>
    <w:rsid w:val="76861FA4"/>
    <w:rsid w:val="76B76559"/>
    <w:rsid w:val="76C1748B"/>
    <w:rsid w:val="76CB66C2"/>
    <w:rsid w:val="76D71B2F"/>
    <w:rsid w:val="76D72961"/>
    <w:rsid w:val="76D75BFA"/>
    <w:rsid w:val="76DA28C5"/>
    <w:rsid w:val="76DE63E9"/>
    <w:rsid w:val="76E97048"/>
    <w:rsid w:val="76F10225"/>
    <w:rsid w:val="76F52A70"/>
    <w:rsid w:val="76F84648"/>
    <w:rsid w:val="76FF4AF8"/>
    <w:rsid w:val="771C1285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50F47"/>
    <w:rsid w:val="78291A3D"/>
    <w:rsid w:val="78376779"/>
    <w:rsid w:val="7840644C"/>
    <w:rsid w:val="78574A47"/>
    <w:rsid w:val="78665DAD"/>
    <w:rsid w:val="78684E9D"/>
    <w:rsid w:val="78693128"/>
    <w:rsid w:val="786B0114"/>
    <w:rsid w:val="786C7640"/>
    <w:rsid w:val="7870218D"/>
    <w:rsid w:val="788526FC"/>
    <w:rsid w:val="789325A8"/>
    <w:rsid w:val="789C5CC2"/>
    <w:rsid w:val="78B06228"/>
    <w:rsid w:val="78B55E40"/>
    <w:rsid w:val="78BD011C"/>
    <w:rsid w:val="78CF013E"/>
    <w:rsid w:val="78D41BC4"/>
    <w:rsid w:val="78D674AF"/>
    <w:rsid w:val="78D7123D"/>
    <w:rsid w:val="78E45DC5"/>
    <w:rsid w:val="78E74107"/>
    <w:rsid w:val="78E829E1"/>
    <w:rsid w:val="78FF14D0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569A2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241B5"/>
    <w:rsid w:val="7A14656B"/>
    <w:rsid w:val="7A225E44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62933"/>
    <w:rsid w:val="7B17071C"/>
    <w:rsid w:val="7B2004B6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01A"/>
    <w:rsid w:val="7B933A33"/>
    <w:rsid w:val="7B9B5776"/>
    <w:rsid w:val="7BAF396B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F6282"/>
    <w:rsid w:val="7C521E57"/>
    <w:rsid w:val="7C563743"/>
    <w:rsid w:val="7C5B29CF"/>
    <w:rsid w:val="7C6D5ED6"/>
    <w:rsid w:val="7C6F122E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2D48D4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8D26F7"/>
    <w:rsid w:val="7D9F0D2B"/>
    <w:rsid w:val="7D9F2B6E"/>
    <w:rsid w:val="7D9F62FE"/>
    <w:rsid w:val="7DB4614C"/>
    <w:rsid w:val="7DBF1D7F"/>
    <w:rsid w:val="7DC40B0C"/>
    <w:rsid w:val="7DC9253D"/>
    <w:rsid w:val="7DE37918"/>
    <w:rsid w:val="7DF232D8"/>
    <w:rsid w:val="7DF44714"/>
    <w:rsid w:val="7DFC6FC2"/>
    <w:rsid w:val="7E135DA3"/>
    <w:rsid w:val="7E162C93"/>
    <w:rsid w:val="7E175904"/>
    <w:rsid w:val="7E1B73D0"/>
    <w:rsid w:val="7E2A06D6"/>
    <w:rsid w:val="7E2D3630"/>
    <w:rsid w:val="7E2F2179"/>
    <w:rsid w:val="7E314AA9"/>
    <w:rsid w:val="7E3225E2"/>
    <w:rsid w:val="7E352319"/>
    <w:rsid w:val="7E3E57ED"/>
    <w:rsid w:val="7E421BF9"/>
    <w:rsid w:val="7E564D83"/>
    <w:rsid w:val="7E630F88"/>
    <w:rsid w:val="7E691AAA"/>
    <w:rsid w:val="7E700BB8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D46F4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70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9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61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50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TML Definition"/>
    <w:basedOn w:val="28"/>
    <w:qFormat/>
    <w:uiPriority w:val="0"/>
  </w:style>
  <w:style w:type="character" w:styleId="34">
    <w:name w:val="HTML Acronym"/>
    <w:basedOn w:val="28"/>
    <w:qFormat/>
    <w:uiPriority w:val="0"/>
  </w:style>
  <w:style w:type="character" w:styleId="35">
    <w:name w:val="HTML Variable"/>
    <w:basedOn w:val="28"/>
    <w:qFormat/>
    <w:uiPriority w:val="0"/>
    <w:rPr>
      <w:vanish/>
    </w:rPr>
  </w:style>
  <w:style w:type="character" w:styleId="36">
    <w:name w:val="Hyperlink"/>
    <w:qFormat/>
    <w:uiPriority w:val="99"/>
    <w:rPr>
      <w:color w:val="0000FF"/>
      <w:u w:val="single"/>
    </w:rPr>
  </w:style>
  <w:style w:type="character" w:styleId="37">
    <w:name w:val="HTML Code"/>
    <w:basedOn w:val="28"/>
    <w:qFormat/>
    <w:uiPriority w:val="0"/>
    <w:rPr>
      <w:rFonts w:ascii="Courier New" w:hAnsi="Courier New"/>
      <w:sz w:val="20"/>
    </w:rPr>
  </w:style>
  <w:style w:type="character" w:styleId="38">
    <w:name w:val="annotation reference"/>
    <w:semiHidden/>
    <w:qFormat/>
    <w:uiPriority w:val="0"/>
    <w:rPr>
      <w:sz w:val="21"/>
      <w:szCs w:val="21"/>
    </w:rPr>
  </w:style>
  <w:style w:type="character" w:styleId="39">
    <w:name w:val="HTML Cite"/>
    <w:basedOn w:val="28"/>
    <w:qFormat/>
    <w:uiPriority w:val="0"/>
  </w:style>
  <w:style w:type="character" w:customStyle="1" w:styleId="40">
    <w:name w:val="PL Char"/>
    <w:link w:val="41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41">
    <w:name w:val="PL"/>
    <w:link w:val="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42">
    <w:name w:val="Doc-text2 Char"/>
    <w:link w:val="43"/>
    <w:qFormat/>
    <w:uiPriority w:val="0"/>
    <w:rPr>
      <w:rFonts w:ascii="Arial" w:hAnsi="Arial"/>
      <w:szCs w:val="24"/>
      <w:lang w:val="en-GB" w:eastAsia="en-GB"/>
    </w:rPr>
  </w:style>
  <w:style w:type="paragraph" w:customStyle="1" w:styleId="43">
    <w:name w:val="Doc-text2"/>
    <w:basedOn w:val="1"/>
    <w:link w:val="4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4">
    <w:name w:val="B4 Char"/>
    <w:link w:val="45"/>
    <w:qFormat/>
    <w:uiPriority w:val="0"/>
    <w:rPr>
      <w:rFonts w:eastAsia="宋体"/>
      <w:lang w:val="en-GB" w:eastAsia="en-US" w:bidi="ar-SA"/>
    </w:rPr>
  </w:style>
  <w:style w:type="paragraph" w:customStyle="1" w:styleId="45">
    <w:name w:val="B4"/>
    <w:basedOn w:val="22"/>
    <w:link w:val="44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6">
    <w:name w:val="TAL Char Char Char"/>
    <w:link w:val="47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7">
    <w:name w:val="TAL Char Char"/>
    <w:basedOn w:val="1"/>
    <w:link w:val="4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8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9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50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51">
    <w:name w:val="TAH Car"/>
    <w:link w:val="52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52">
    <w:name w:val="TAH"/>
    <w:basedOn w:val="53"/>
    <w:link w:val="51"/>
    <w:qFormat/>
    <w:uiPriority w:val="0"/>
    <w:rPr>
      <w:b/>
    </w:rPr>
  </w:style>
  <w:style w:type="paragraph" w:customStyle="1" w:styleId="53">
    <w:name w:val="TAC"/>
    <w:basedOn w:val="54"/>
    <w:link w:val="69"/>
    <w:qFormat/>
    <w:uiPriority w:val="0"/>
    <w:pPr>
      <w:jc w:val="center"/>
    </w:pPr>
  </w:style>
  <w:style w:type="paragraph" w:customStyle="1" w:styleId="54">
    <w:name w:val="TAL"/>
    <w:basedOn w:val="1"/>
    <w:link w:val="82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5">
    <w:name w:val="B1 Char1"/>
    <w:link w:val="56"/>
    <w:qFormat/>
    <w:uiPriority w:val="0"/>
    <w:rPr>
      <w:rFonts w:eastAsia="宋体"/>
      <w:lang w:val="en-GB" w:eastAsia="en-US"/>
    </w:rPr>
  </w:style>
  <w:style w:type="paragraph" w:customStyle="1" w:styleId="56">
    <w:name w:val="B1"/>
    <w:basedOn w:val="20"/>
    <w:link w:val="55"/>
    <w:qFormat/>
    <w:uiPriority w:val="0"/>
    <w:pPr>
      <w:ind w:left="568" w:hanging="284"/>
    </w:pPr>
    <w:rPr>
      <w:rFonts w:eastAsia="宋体"/>
    </w:rPr>
  </w:style>
  <w:style w:type="character" w:customStyle="1" w:styleId="57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8">
    <w:name w:val="Comments"/>
    <w:qFormat/>
    <w:uiPriority w:val="0"/>
    <w:rPr>
      <w:i/>
      <w:iCs/>
      <w:sz w:val="16"/>
    </w:rPr>
  </w:style>
  <w:style w:type="character" w:customStyle="1" w:styleId="59">
    <w:name w:val="Caption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60">
    <w:name w:val="highlight"/>
    <w:basedOn w:val="28"/>
    <w:qFormat/>
    <w:uiPriority w:val="0"/>
  </w:style>
  <w:style w:type="character" w:customStyle="1" w:styleId="61">
    <w:name w:val="Comment Text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62">
    <w:name w:val="B2 Char"/>
    <w:link w:val="63"/>
    <w:qFormat/>
    <w:uiPriority w:val="0"/>
    <w:rPr>
      <w:rFonts w:eastAsia="宋体"/>
      <w:lang w:val="en-GB" w:eastAsia="en-US" w:bidi="ar-SA"/>
    </w:rPr>
  </w:style>
  <w:style w:type="paragraph" w:customStyle="1" w:styleId="63">
    <w:name w:val="B2"/>
    <w:basedOn w:val="16"/>
    <w:link w:val="62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64">
    <w:name w:val="List Paragraph Char"/>
    <w:link w:val="65"/>
    <w:qFormat/>
    <w:uiPriority w:val="34"/>
    <w:rPr>
      <w:rFonts w:eastAsia="Times New Roman"/>
      <w:lang w:val="en-GB" w:eastAsia="en-US"/>
    </w:rPr>
  </w:style>
  <w:style w:type="paragraph" w:customStyle="1" w:styleId="65">
    <w:name w:val="List Paragraph1"/>
    <w:basedOn w:val="1"/>
    <w:link w:val="64"/>
    <w:qFormat/>
    <w:uiPriority w:val="34"/>
    <w:pPr>
      <w:ind w:left="720"/>
      <w:contextualSpacing/>
    </w:pPr>
  </w:style>
  <w:style w:type="character" w:customStyle="1" w:styleId="66">
    <w:name w:val="short_text"/>
    <w:basedOn w:val="28"/>
    <w:qFormat/>
    <w:uiPriority w:val="0"/>
  </w:style>
  <w:style w:type="character" w:customStyle="1" w:styleId="67">
    <w:name w:val="B3 Char"/>
    <w:qFormat/>
    <w:uiPriority w:val="0"/>
    <w:rPr>
      <w:lang w:val="en-GB" w:eastAsia="ja-JP" w:bidi="ar-SA"/>
    </w:rPr>
  </w:style>
  <w:style w:type="character" w:customStyle="1" w:styleId="68">
    <w:name w:val="def"/>
    <w:basedOn w:val="28"/>
    <w:qFormat/>
    <w:uiPriority w:val="0"/>
  </w:style>
  <w:style w:type="character" w:customStyle="1" w:styleId="69">
    <w:name w:val="TAC Char"/>
    <w:link w:val="53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70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71">
    <w:name w:val="TAN Char"/>
    <w:link w:val="72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72">
    <w:name w:val="TAN"/>
    <w:basedOn w:val="54"/>
    <w:link w:val="71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73">
    <w:name w:val="TF Char"/>
    <w:link w:val="74"/>
    <w:qFormat/>
    <w:uiPriority w:val="0"/>
    <w:rPr>
      <w:rFonts w:ascii="Arial" w:hAnsi="Arial"/>
      <w:b/>
      <w:lang w:val="en-GB" w:eastAsia="en-US" w:bidi="ar-SA"/>
    </w:rPr>
  </w:style>
  <w:style w:type="paragraph" w:customStyle="1" w:styleId="74">
    <w:name w:val="TF"/>
    <w:basedOn w:val="1"/>
    <w:link w:val="73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5">
    <w:name w:val="NO Char"/>
    <w:link w:val="76"/>
    <w:qFormat/>
    <w:uiPriority w:val="0"/>
    <w:rPr>
      <w:rFonts w:eastAsia="宋体"/>
      <w:lang w:val="en-GB" w:eastAsia="en-US" w:bidi="ar-SA"/>
    </w:rPr>
  </w:style>
  <w:style w:type="paragraph" w:customStyle="1" w:styleId="76">
    <w:name w:val="NO"/>
    <w:basedOn w:val="1"/>
    <w:link w:val="75"/>
    <w:qFormat/>
    <w:uiPriority w:val="0"/>
    <w:pPr>
      <w:keepLines/>
      <w:ind w:left="1135" w:hanging="851"/>
    </w:pPr>
    <w:rPr>
      <w:rFonts w:eastAsia="宋体"/>
    </w:rPr>
  </w:style>
  <w:style w:type="character" w:customStyle="1" w:styleId="77">
    <w:name w:val="Placeholder Text1"/>
    <w:semiHidden/>
    <w:qFormat/>
    <w:uiPriority w:val="99"/>
    <w:rPr>
      <w:color w:val="808080"/>
    </w:rPr>
  </w:style>
  <w:style w:type="character" w:customStyle="1" w:styleId="78">
    <w:name w:val="hps"/>
    <w:basedOn w:val="28"/>
    <w:qFormat/>
    <w:uiPriority w:val="0"/>
  </w:style>
  <w:style w:type="character" w:customStyle="1" w:styleId="79">
    <w:name w:val="TH Char"/>
    <w:link w:val="80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80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81">
    <w:name w:val="B1 (文字)"/>
    <w:qFormat/>
    <w:uiPriority w:val="0"/>
    <w:rPr>
      <w:lang w:val="en-GB" w:eastAsia="ja-JP" w:bidi="ar-SA"/>
    </w:rPr>
  </w:style>
  <w:style w:type="character" w:customStyle="1" w:styleId="82">
    <w:name w:val="TAL Car"/>
    <w:link w:val="54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83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84">
    <w:name w:val="B3 Char2"/>
    <w:link w:val="85"/>
    <w:qFormat/>
    <w:uiPriority w:val="0"/>
    <w:rPr>
      <w:rFonts w:eastAsia="宋体"/>
      <w:lang w:val="en-GB" w:eastAsia="en-US" w:bidi="ar-SA"/>
    </w:rPr>
  </w:style>
  <w:style w:type="paragraph" w:customStyle="1" w:styleId="85">
    <w:name w:val="B3"/>
    <w:basedOn w:val="11"/>
    <w:link w:val="84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6">
    <w:name w:val="Editor's Note Char"/>
    <w:link w:val="87"/>
    <w:qFormat/>
    <w:uiPriority w:val="0"/>
    <w:rPr>
      <w:color w:val="FF0000"/>
      <w:lang w:val="en-GB" w:eastAsia="en-US" w:bidi="ar-SA"/>
    </w:rPr>
  </w:style>
  <w:style w:type="paragraph" w:customStyle="1" w:styleId="87">
    <w:name w:val="Editor's Note"/>
    <w:basedOn w:val="76"/>
    <w:link w:val="86"/>
    <w:qFormat/>
    <w:uiPriority w:val="0"/>
    <w:rPr>
      <w:rFonts w:eastAsia="MS Mincho"/>
      <w:color w:val="FF0000"/>
    </w:rPr>
  </w:style>
  <w:style w:type="character" w:customStyle="1" w:styleId="88">
    <w:name w:val="apple-converted-space"/>
    <w:basedOn w:val="28"/>
    <w:qFormat/>
    <w:uiPriority w:val="0"/>
  </w:style>
  <w:style w:type="paragraph" w:customStyle="1" w:styleId="89">
    <w:name w:val="NW"/>
    <w:basedOn w:val="76"/>
    <w:qFormat/>
    <w:uiPriority w:val="0"/>
    <w:pPr>
      <w:spacing w:after="0"/>
    </w:pPr>
  </w:style>
  <w:style w:type="paragraph" w:customStyle="1" w:styleId="9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9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92">
    <w:name w:val="列出段落1"/>
    <w:basedOn w:val="1"/>
    <w:qFormat/>
    <w:uiPriority w:val="34"/>
    <w:pPr>
      <w:ind w:left="720"/>
      <w:contextualSpacing/>
    </w:pPr>
  </w:style>
  <w:style w:type="paragraph" w:customStyle="1" w:styleId="93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5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6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7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8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100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101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102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03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4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7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8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1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11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2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3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5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7">
    <w:name w:val="Proposal"/>
    <w:basedOn w:val="15"/>
    <w:qFormat/>
    <w:uiPriority w:val="0"/>
    <w:pPr>
      <w:numPr>
        <w:ilvl w:val="0"/>
        <w:numId w:val="7"/>
      </w:numPr>
      <w:tabs>
        <w:tab w:val="left" w:pos="1701"/>
      </w:tabs>
    </w:pPr>
    <w:rPr>
      <w:rFonts w:ascii="Arial" w:hAnsi="Arial" w:eastAsia="宋体"/>
      <w:b/>
      <w:bCs/>
      <w:lang w:eastAsia="zh-CN"/>
    </w:rPr>
  </w:style>
  <w:style w:type="paragraph" w:customStyle="1" w:styleId="118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9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2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1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2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23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4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5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6">
    <w:name w:val="列出段落2"/>
    <w:basedOn w:val="1"/>
    <w:qFormat/>
    <w:uiPriority w:val="99"/>
    <w:pPr>
      <w:ind w:left="720"/>
      <w:contextualSpacing/>
    </w:pPr>
  </w:style>
  <w:style w:type="paragraph" w:customStyle="1" w:styleId="127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8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9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3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31">
    <w:name w:val="Agreement"/>
    <w:basedOn w:val="1"/>
    <w:next w:val="43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32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33">
    <w:name w:val="font41"/>
    <w:basedOn w:val="28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character" w:customStyle="1" w:styleId="134">
    <w:name w:val="font5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5">
    <w:name w:val="font21"/>
    <w:basedOn w:val="28"/>
    <w:qFormat/>
    <w:uiPriority w:val="0"/>
    <w:rPr>
      <w:rFonts w:hint="default" w:ascii="Arial" w:hAnsi="Arial" w:cs="Arial"/>
      <w:strike/>
      <w:color w:val="0000FF"/>
      <w:sz w:val="16"/>
      <w:szCs w:val="16"/>
    </w:rPr>
  </w:style>
  <w:style w:type="character" w:customStyle="1" w:styleId="136">
    <w:name w:val="font1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7">
    <w:name w:val="font31"/>
    <w:basedOn w:val="28"/>
    <w:qFormat/>
    <w:uiPriority w:val="0"/>
    <w:rPr>
      <w:rFonts w:hint="default" w:ascii="Arial" w:hAnsi="Arial" w:cs="Arial"/>
      <w:color w:val="FF0000"/>
      <w:sz w:val="16"/>
      <w:szCs w:val="16"/>
      <w:u w:val="none"/>
    </w:rPr>
  </w:style>
  <w:style w:type="character" w:customStyle="1" w:styleId="138">
    <w:name w:val="font01"/>
    <w:basedOn w:val="28"/>
    <w:qFormat/>
    <w:uiPriority w:val="0"/>
    <w:rPr>
      <w:rFonts w:hint="default" w:ascii="Arial" w:hAnsi="Arial" w:cs="Arial"/>
      <w:color w:val="000000"/>
      <w:sz w:val="16"/>
      <w:szCs w:val="16"/>
      <w:u w:val="single"/>
    </w:rPr>
  </w:style>
  <w:style w:type="character" w:customStyle="1" w:styleId="139">
    <w:name w:val="focus"/>
    <w:basedOn w:val="28"/>
    <w:qFormat/>
    <w:uiPriority w:val="0"/>
  </w:style>
  <w:style w:type="character" w:customStyle="1" w:styleId="140">
    <w:name w:val="high-light-bg5"/>
    <w:basedOn w:val="28"/>
    <w:qFormat/>
    <w:uiPriority w:val="0"/>
    <w:rPr>
      <w:shd w:val="clear" w:color="auto" w:fill="FEE972"/>
    </w:rPr>
  </w:style>
  <w:style w:type="character" w:customStyle="1" w:styleId="141">
    <w:name w:val="colou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6</Pages>
  <Words>2413</Words>
  <Characters>13755</Characters>
  <Lines>114</Lines>
  <Paragraphs>32</Paragraphs>
  <TotalTime>0</TotalTime>
  <ScaleCrop>false</ScaleCrop>
  <LinksUpToDate>false</LinksUpToDate>
  <CharactersWithSpaces>16136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2020-10-16T08:56:00Z</dcterms:created>
  <dc:creator>ZTE</dc:creator>
  <cp:lastModifiedBy>ZTE-Yang Ling</cp:lastModifiedBy>
  <cp:lastPrinted>2018-02-16T23:29:00Z</cp:lastPrinted>
  <dcterms:modified xsi:type="dcterms:W3CDTF">2022-08-12T07:18:57Z</dcterms:modified>
  <dc:title>3GPP TSG RAN WG1 #102-e	R1-20xxxxx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4320003EBF4C4E2F86E899F2F2240E89</vt:lpwstr>
  </property>
</Properties>
</file>